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516" w:rsidRDefault="00306516" w:rsidP="00744031">
      <w:pPr>
        <w:jc w:val="center"/>
        <w:rPr>
          <w:rFonts w:ascii="黑体" w:eastAsia="黑体" w:hAnsi="黑体"/>
          <w:sz w:val="28"/>
          <w:szCs w:val="28"/>
        </w:rPr>
      </w:pPr>
      <w:r w:rsidRPr="00744031">
        <w:rPr>
          <w:rFonts w:ascii="黑体" w:eastAsia="黑体" w:hAnsi="黑体" w:hint="eastAsia"/>
          <w:sz w:val="28"/>
          <w:szCs w:val="28"/>
        </w:rPr>
        <w:t>河南大学</w:t>
      </w:r>
      <w:r w:rsidRPr="00783DBB">
        <w:rPr>
          <w:rFonts w:ascii="黑体" w:eastAsia="黑体" w:hAnsi="黑体" w:hint="eastAsia"/>
          <w:sz w:val="28"/>
          <w:szCs w:val="28"/>
        </w:rPr>
        <w:t>研究生教育综合改革项目</w:t>
      </w:r>
      <w:r>
        <w:rPr>
          <w:rFonts w:ascii="黑体" w:eastAsia="黑体" w:hAnsi="黑体" w:hint="eastAsia"/>
          <w:sz w:val="28"/>
          <w:szCs w:val="28"/>
        </w:rPr>
        <w:t>申请指南</w:t>
      </w:r>
    </w:p>
    <w:p w:rsidR="00306516" w:rsidRDefault="00306516" w:rsidP="00744031">
      <w:pPr>
        <w:jc w:val="center"/>
        <w:rPr>
          <w:rFonts w:ascii="黑体" w:eastAsia="黑体" w:hAnsi="黑体"/>
          <w:sz w:val="28"/>
          <w:szCs w:val="28"/>
        </w:rPr>
      </w:pPr>
      <w:r w:rsidRPr="00744031">
        <w:rPr>
          <w:rFonts w:ascii="黑体" w:eastAsia="黑体" w:hAnsi="黑体" w:hint="eastAsia"/>
          <w:sz w:val="28"/>
          <w:szCs w:val="28"/>
        </w:rPr>
        <w:t>（</w:t>
      </w:r>
      <w:r w:rsidRPr="00744031">
        <w:rPr>
          <w:rFonts w:ascii="黑体" w:eastAsia="黑体" w:hAnsi="黑体"/>
          <w:sz w:val="28"/>
          <w:szCs w:val="28"/>
        </w:rPr>
        <w:t>2013</w:t>
      </w:r>
      <w:r w:rsidRPr="00744031">
        <w:rPr>
          <w:rFonts w:ascii="黑体" w:eastAsia="黑体" w:hAnsi="黑体" w:hint="eastAsia"/>
          <w:sz w:val="28"/>
          <w:szCs w:val="28"/>
        </w:rPr>
        <w:t>年度</w:t>
      </w:r>
      <w:r>
        <w:rPr>
          <w:rFonts w:ascii="黑体" w:eastAsia="黑体" w:hAnsi="黑体" w:hint="eastAsia"/>
          <w:sz w:val="28"/>
          <w:szCs w:val="28"/>
        </w:rPr>
        <w:t>第一批</w:t>
      </w:r>
      <w:r w:rsidRPr="00744031">
        <w:rPr>
          <w:rFonts w:ascii="黑体" w:eastAsia="黑体" w:hAnsi="黑体" w:hint="eastAsia"/>
          <w:sz w:val="28"/>
          <w:szCs w:val="28"/>
        </w:rPr>
        <w:t>）</w:t>
      </w:r>
    </w:p>
    <w:p w:rsidR="00306516" w:rsidRPr="00744031" w:rsidRDefault="00306516" w:rsidP="002854A4">
      <w:pPr>
        <w:spacing w:line="360" w:lineRule="auto"/>
        <w:ind w:firstLineChars="200" w:firstLine="480"/>
        <w:rPr>
          <w:sz w:val="24"/>
          <w:szCs w:val="24"/>
        </w:rPr>
      </w:pPr>
      <w:r w:rsidRPr="00744031">
        <w:rPr>
          <w:rFonts w:hint="eastAsia"/>
          <w:sz w:val="24"/>
          <w:szCs w:val="24"/>
        </w:rPr>
        <w:t>为确保</w:t>
      </w:r>
      <w:r>
        <w:rPr>
          <w:rFonts w:hint="eastAsia"/>
          <w:sz w:val="24"/>
          <w:szCs w:val="24"/>
        </w:rPr>
        <w:t>我校</w:t>
      </w:r>
      <w:r w:rsidRPr="00744031">
        <w:rPr>
          <w:rFonts w:hint="eastAsia"/>
          <w:sz w:val="24"/>
          <w:szCs w:val="24"/>
        </w:rPr>
        <w:t>研究生教育综合改革项目的申报和立项工作顺利进行，</w:t>
      </w:r>
      <w:r>
        <w:rPr>
          <w:rFonts w:hint="eastAsia"/>
          <w:sz w:val="24"/>
          <w:szCs w:val="24"/>
        </w:rPr>
        <w:t>特提出以下申请指南：</w:t>
      </w:r>
    </w:p>
    <w:p w:rsidR="00306516" w:rsidRPr="00EF6545" w:rsidRDefault="00306516" w:rsidP="002854A4">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t>项目设置及经费预算</w:t>
      </w:r>
    </w:p>
    <w:p w:rsidR="00306516" w:rsidRDefault="00306516" w:rsidP="002854A4">
      <w:pPr>
        <w:spacing w:line="360" w:lineRule="auto"/>
        <w:ind w:firstLineChars="200" w:firstLine="480"/>
        <w:rPr>
          <w:sz w:val="24"/>
          <w:szCs w:val="24"/>
        </w:rPr>
      </w:pPr>
      <w:r>
        <w:rPr>
          <w:sz w:val="24"/>
          <w:szCs w:val="24"/>
        </w:rPr>
        <w:t>2013</w:t>
      </w:r>
      <w:r>
        <w:rPr>
          <w:rFonts w:hint="eastAsia"/>
          <w:sz w:val="24"/>
          <w:szCs w:val="24"/>
        </w:rPr>
        <w:t>年度，我校研究生教育综合改革</w:t>
      </w:r>
      <w:r w:rsidRPr="00615064">
        <w:rPr>
          <w:rFonts w:hint="eastAsia"/>
          <w:sz w:val="24"/>
          <w:szCs w:val="24"/>
        </w:rPr>
        <w:t>的</w:t>
      </w:r>
      <w:r>
        <w:rPr>
          <w:rFonts w:hint="eastAsia"/>
          <w:sz w:val="24"/>
          <w:szCs w:val="24"/>
        </w:rPr>
        <w:t>第一批拟</w:t>
      </w:r>
      <w:r w:rsidRPr="00615064">
        <w:rPr>
          <w:rFonts w:hint="eastAsia"/>
          <w:sz w:val="24"/>
          <w:szCs w:val="24"/>
        </w:rPr>
        <w:t>资助项目</w:t>
      </w:r>
      <w:r>
        <w:rPr>
          <w:rFonts w:hint="eastAsia"/>
          <w:sz w:val="24"/>
          <w:szCs w:val="24"/>
        </w:rPr>
        <w:t>有：研究生公共课程体系建设、研究生核心学位课程建设</w:t>
      </w:r>
      <w:r w:rsidR="008C73CF">
        <w:rPr>
          <w:rFonts w:hint="eastAsia"/>
          <w:sz w:val="24"/>
          <w:szCs w:val="24"/>
        </w:rPr>
        <w:t>（包括</w:t>
      </w:r>
      <w:r>
        <w:rPr>
          <w:rFonts w:hint="eastAsia"/>
          <w:sz w:val="24"/>
          <w:szCs w:val="24"/>
        </w:rPr>
        <w:t>专业学位案例库建设</w:t>
      </w:r>
      <w:r w:rsidR="008C73CF">
        <w:rPr>
          <w:rFonts w:hint="eastAsia"/>
          <w:sz w:val="24"/>
          <w:szCs w:val="24"/>
        </w:rPr>
        <w:t>）</w:t>
      </w:r>
      <w:r>
        <w:rPr>
          <w:rFonts w:hint="eastAsia"/>
          <w:sz w:val="24"/>
          <w:szCs w:val="24"/>
        </w:rPr>
        <w:t>、研究生</w:t>
      </w:r>
      <w:r w:rsidR="00D959DD">
        <w:rPr>
          <w:rFonts w:hint="eastAsia"/>
          <w:sz w:val="24"/>
          <w:szCs w:val="24"/>
        </w:rPr>
        <w:t>国内</w:t>
      </w:r>
      <w:r>
        <w:rPr>
          <w:rFonts w:hint="eastAsia"/>
          <w:sz w:val="24"/>
          <w:szCs w:val="24"/>
        </w:rPr>
        <w:t>学术会议资助计划、研究生国际（境外）合作与学术交流资助计划</w:t>
      </w:r>
      <w:r w:rsidR="00A73012">
        <w:rPr>
          <w:rFonts w:hint="eastAsia"/>
          <w:sz w:val="24"/>
          <w:szCs w:val="24"/>
        </w:rPr>
        <w:t>（国际</w:t>
      </w:r>
      <w:r w:rsidR="001F60E2">
        <w:rPr>
          <w:rFonts w:hint="eastAsia"/>
          <w:sz w:val="24"/>
          <w:szCs w:val="24"/>
        </w:rPr>
        <w:t>学术</w:t>
      </w:r>
      <w:r w:rsidR="00A73012">
        <w:rPr>
          <w:rFonts w:hint="eastAsia"/>
          <w:sz w:val="24"/>
          <w:szCs w:val="24"/>
        </w:rPr>
        <w:t>会议资助计划另行安排）</w:t>
      </w:r>
      <w:r>
        <w:rPr>
          <w:rFonts w:hint="eastAsia"/>
          <w:sz w:val="24"/>
          <w:szCs w:val="24"/>
        </w:rPr>
        <w:t>、研究生教育研究与改革实践资助计划、专业学位研究生教育综合改革试点建设及</w:t>
      </w:r>
      <w:r w:rsidR="00FE52FE">
        <w:rPr>
          <w:rFonts w:hint="eastAsia"/>
          <w:sz w:val="24"/>
          <w:szCs w:val="24"/>
        </w:rPr>
        <w:t>研究生</w:t>
      </w:r>
      <w:r>
        <w:rPr>
          <w:rFonts w:hint="eastAsia"/>
          <w:sz w:val="24"/>
          <w:szCs w:val="24"/>
        </w:rPr>
        <w:t>优秀学位论文培育计划等，其中研究生公共课程体系建设和专业学位研究生教育综合改革试点建设为重点资助项目。项目</w:t>
      </w:r>
      <w:r w:rsidRPr="00615064">
        <w:rPr>
          <w:rFonts w:hint="eastAsia"/>
          <w:sz w:val="24"/>
          <w:szCs w:val="24"/>
        </w:rPr>
        <w:t>类型及经费预算见表</w:t>
      </w:r>
      <w:r>
        <w:rPr>
          <w:sz w:val="24"/>
          <w:szCs w:val="24"/>
        </w:rPr>
        <w:t>1</w:t>
      </w:r>
      <w:r w:rsidR="002854A4">
        <w:rPr>
          <w:rFonts w:hint="eastAsia"/>
          <w:sz w:val="24"/>
          <w:szCs w:val="24"/>
        </w:rPr>
        <w:t>。</w:t>
      </w:r>
    </w:p>
    <w:p w:rsidR="00306516" w:rsidRPr="002854A4" w:rsidRDefault="00306516" w:rsidP="002854A4">
      <w:pPr>
        <w:spacing w:line="360" w:lineRule="auto"/>
        <w:ind w:firstLineChars="250" w:firstLine="525"/>
        <w:jc w:val="center"/>
        <w:rPr>
          <w:szCs w:val="21"/>
        </w:rPr>
      </w:pPr>
      <w:r w:rsidRPr="002854A4">
        <w:rPr>
          <w:rFonts w:hint="eastAsia"/>
          <w:szCs w:val="21"/>
        </w:rPr>
        <w:t>表</w:t>
      </w:r>
      <w:r w:rsidRPr="002854A4">
        <w:rPr>
          <w:szCs w:val="21"/>
        </w:rPr>
        <w:t>1</w:t>
      </w:r>
      <w:r w:rsidRPr="002854A4">
        <w:rPr>
          <w:rFonts w:ascii="黑体" w:eastAsia="黑体" w:hAnsi="黑体" w:hint="eastAsia"/>
          <w:szCs w:val="21"/>
        </w:rPr>
        <w:t>河南大学研究生教育综合改革项目</w:t>
      </w:r>
      <w:r>
        <w:rPr>
          <w:rFonts w:ascii="黑体" w:eastAsia="黑体" w:hAnsi="黑体"/>
          <w:szCs w:val="21"/>
        </w:rPr>
        <w:t>2013</w:t>
      </w:r>
      <w:r>
        <w:rPr>
          <w:rFonts w:ascii="黑体" w:eastAsia="黑体" w:hAnsi="黑体" w:hint="eastAsia"/>
          <w:szCs w:val="21"/>
        </w:rPr>
        <w:t>第一批计划项目</w:t>
      </w:r>
    </w:p>
    <w:tbl>
      <w:tblPr>
        <w:tblW w:w="0" w:type="auto"/>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
        <w:gridCol w:w="3402"/>
        <w:gridCol w:w="1134"/>
        <w:gridCol w:w="1560"/>
        <w:gridCol w:w="1184"/>
      </w:tblGrid>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序号</w:t>
            </w:r>
          </w:p>
        </w:tc>
        <w:tc>
          <w:tcPr>
            <w:tcW w:w="3402" w:type="dxa"/>
            <w:vAlign w:val="center"/>
          </w:tcPr>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计划项目类型</w:t>
            </w:r>
          </w:p>
        </w:tc>
        <w:tc>
          <w:tcPr>
            <w:tcW w:w="1134" w:type="dxa"/>
            <w:vAlign w:val="center"/>
          </w:tcPr>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拟资助</w:t>
            </w:r>
          </w:p>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项目数</w:t>
            </w:r>
          </w:p>
        </w:tc>
        <w:tc>
          <w:tcPr>
            <w:tcW w:w="1560" w:type="dxa"/>
            <w:vAlign w:val="center"/>
          </w:tcPr>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拟资助经费</w:t>
            </w:r>
          </w:p>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（万元</w:t>
            </w:r>
            <w:r w:rsidRPr="00E67510">
              <w:rPr>
                <w:b/>
                <w:sz w:val="24"/>
                <w:szCs w:val="24"/>
              </w:rPr>
              <w:t>/</w:t>
            </w:r>
            <w:r w:rsidRPr="00E67510">
              <w:rPr>
                <w:rFonts w:hint="eastAsia"/>
                <w:b/>
                <w:sz w:val="24"/>
                <w:szCs w:val="24"/>
              </w:rPr>
              <w:t>项）</w:t>
            </w:r>
          </w:p>
        </w:tc>
        <w:tc>
          <w:tcPr>
            <w:tcW w:w="1184" w:type="dxa"/>
            <w:vAlign w:val="center"/>
          </w:tcPr>
          <w:p w:rsidR="00306516" w:rsidRPr="00E67510" w:rsidRDefault="00FF0357" w:rsidP="00E67510">
            <w:pPr>
              <w:pStyle w:val="a3"/>
              <w:spacing w:line="360" w:lineRule="auto"/>
              <w:ind w:firstLineChars="0" w:firstLine="0"/>
              <w:jc w:val="center"/>
              <w:rPr>
                <w:b/>
                <w:sz w:val="24"/>
                <w:szCs w:val="24"/>
              </w:rPr>
            </w:pPr>
            <w:r>
              <w:rPr>
                <w:rFonts w:hint="eastAsia"/>
                <w:b/>
                <w:sz w:val="24"/>
                <w:szCs w:val="24"/>
              </w:rPr>
              <w:t>总预算</w:t>
            </w:r>
          </w:p>
          <w:p w:rsidR="00306516" w:rsidRPr="00E67510" w:rsidRDefault="00306516" w:rsidP="00E67510">
            <w:pPr>
              <w:pStyle w:val="a3"/>
              <w:spacing w:line="360" w:lineRule="auto"/>
              <w:ind w:firstLineChars="0" w:firstLine="0"/>
              <w:jc w:val="center"/>
              <w:rPr>
                <w:b/>
                <w:sz w:val="24"/>
                <w:szCs w:val="24"/>
              </w:rPr>
            </w:pPr>
            <w:r w:rsidRPr="00E67510">
              <w:rPr>
                <w:rFonts w:hint="eastAsia"/>
                <w:b/>
                <w:sz w:val="24"/>
                <w:szCs w:val="24"/>
              </w:rPr>
              <w:t>（万元）</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研究生公共课程体系建设</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3</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5-10</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20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2</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研究生核心学位课程建设</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40</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0.5-2</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40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3</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专业学位案例库建设</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10</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0.5-</w:t>
            </w:r>
            <w:r>
              <w:rPr>
                <w:sz w:val="24"/>
                <w:szCs w:val="24"/>
              </w:rPr>
              <w:t>2</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4</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研究生</w:t>
            </w:r>
            <w:r>
              <w:rPr>
                <w:rFonts w:hint="eastAsia"/>
                <w:sz w:val="24"/>
                <w:szCs w:val="24"/>
              </w:rPr>
              <w:t>国内</w:t>
            </w:r>
            <w:r w:rsidRPr="00E67510">
              <w:rPr>
                <w:rFonts w:hint="eastAsia"/>
                <w:sz w:val="24"/>
                <w:szCs w:val="24"/>
              </w:rPr>
              <w:t>学术会议资助计划</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Pr>
                <w:sz w:val="24"/>
                <w:szCs w:val="24"/>
              </w:rPr>
              <w:t>10</w:t>
            </w:r>
            <w:r w:rsidRPr="00E67510">
              <w:rPr>
                <w:sz w:val="24"/>
                <w:szCs w:val="24"/>
              </w:rPr>
              <w:t>0</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0.</w:t>
            </w:r>
            <w:r>
              <w:rPr>
                <w:sz w:val="24"/>
                <w:szCs w:val="24"/>
              </w:rPr>
              <w:t>05-0.15</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5</w:t>
            </w:r>
          </w:p>
        </w:tc>
        <w:tc>
          <w:tcPr>
            <w:tcW w:w="3402" w:type="dxa"/>
            <w:vAlign w:val="center"/>
          </w:tcPr>
          <w:p w:rsidR="00306516" w:rsidRPr="00E67510" w:rsidRDefault="00306516" w:rsidP="00304B8E">
            <w:pPr>
              <w:pStyle w:val="a3"/>
              <w:spacing w:line="360" w:lineRule="auto"/>
              <w:ind w:firstLineChars="0" w:firstLine="0"/>
              <w:jc w:val="left"/>
              <w:rPr>
                <w:sz w:val="24"/>
                <w:szCs w:val="24"/>
              </w:rPr>
            </w:pPr>
            <w:r w:rsidRPr="00E67510">
              <w:rPr>
                <w:rFonts w:hint="eastAsia"/>
                <w:sz w:val="24"/>
                <w:szCs w:val="24"/>
              </w:rPr>
              <w:t>研究生国际（境外）合作与学术交流资助计划</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50</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1-2.5</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100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6</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研究生教育研究与改革实践资助计划</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Pr>
                <w:sz w:val="24"/>
                <w:szCs w:val="24"/>
              </w:rPr>
              <w:t>15</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Pr>
                <w:sz w:val="24"/>
                <w:szCs w:val="24"/>
              </w:rPr>
              <w:t>0.5-</w:t>
            </w:r>
            <w:r w:rsidRPr="00E67510">
              <w:rPr>
                <w:sz w:val="24"/>
                <w:szCs w:val="24"/>
              </w:rPr>
              <w:t>1.0</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Pr>
                <w:sz w:val="24"/>
                <w:szCs w:val="24"/>
              </w:rPr>
              <w:t>10</w:t>
            </w:r>
          </w:p>
        </w:tc>
      </w:tr>
      <w:tr w:rsidR="00306516" w:rsidRPr="00E67510" w:rsidTr="00A31A01">
        <w:tc>
          <w:tcPr>
            <w:tcW w:w="762"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7</w:t>
            </w:r>
          </w:p>
        </w:tc>
        <w:tc>
          <w:tcPr>
            <w:tcW w:w="3402" w:type="dxa"/>
            <w:vAlign w:val="center"/>
          </w:tcPr>
          <w:p w:rsidR="00306516" w:rsidRPr="00E67510" w:rsidRDefault="00306516" w:rsidP="00E67510">
            <w:pPr>
              <w:pStyle w:val="a3"/>
              <w:spacing w:line="360" w:lineRule="auto"/>
              <w:ind w:firstLineChars="0" w:firstLine="0"/>
              <w:jc w:val="left"/>
              <w:rPr>
                <w:sz w:val="24"/>
                <w:szCs w:val="24"/>
              </w:rPr>
            </w:pPr>
            <w:r w:rsidRPr="00E67510">
              <w:rPr>
                <w:rFonts w:hint="eastAsia"/>
                <w:sz w:val="24"/>
                <w:szCs w:val="24"/>
              </w:rPr>
              <w:t>专业学位研究生教育综合改革试点建设</w:t>
            </w:r>
          </w:p>
        </w:tc>
        <w:tc>
          <w:tcPr>
            <w:tcW w:w="113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5</w:t>
            </w:r>
          </w:p>
        </w:tc>
        <w:tc>
          <w:tcPr>
            <w:tcW w:w="1560"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6</w:t>
            </w:r>
          </w:p>
        </w:tc>
        <w:tc>
          <w:tcPr>
            <w:tcW w:w="1184" w:type="dxa"/>
            <w:vAlign w:val="center"/>
          </w:tcPr>
          <w:p w:rsidR="00306516" w:rsidRPr="00E67510" w:rsidRDefault="00306516" w:rsidP="00E67510">
            <w:pPr>
              <w:pStyle w:val="a3"/>
              <w:spacing w:line="360" w:lineRule="auto"/>
              <w:ind w:firstLineChars="0" w:firstLine="0"/>
              <w:jc w:val="center"/>
              <w:rPr>
                <w:sz w:val="24"/>
                <w:szCs w:val="24"/>
              </w:rPr>
            </w:pPr>
            <w:r w:rsidRPr="00E67510">
              <w:rPr>
                <w:sz w:val="24"/>
                <w:szCs w:val="24"/>
              </w:rPr>
              <w:t>30</w:t>
            </w:r>
          </w:p>
        </w:tc>
      </w:tr>
      <w:tr w:rsidR="008A042C" w:rsidRPr="00E67510" w:rsidTr="00A31A01">
        <w:trPr>
          <w:trHeight w:val="662"/>
        </w:trPr>
        <w:tc>
          <w:tcPr>
            <w:tcW w:w="762" w:type="dxa"/>
            <w:vMerge w:val="restart"/>
            <w:vAlign w:val="center"/>
          </w:tcPr>
          <w:p w:rsidR="008A042C" w:rsidRPr="00E67510" w:rsidRDefault="008A042C" w:rsidP="00E67510">
            <w:pPr>
              <w:pStyle w:val="a3"/>
              <w:spacing w:line="360" w:lineRule="auto"/>
              <w:ind w:firstLineChars="0" w:firstLine="0"/>
              <w:jc w:val="center"/>
              <w:rPr>
                <w:sz w:val="24"/>
                <w:szCs w:val="24"/>
              </w:rPr>
            </w:pPr>
            <w:r w:rsidRPr="00E67510">
              <w:rPr>
                <w:sz w:val="24"/>
                <w:szCs w:val="24"/>
              </w:rPr>
              <w:t>8</w:t>
            </w:r>
          </w:p>
        </w:tc>
        <w:tc>
          <w:tcPr>
            <w:tcW w:w="3402" w:type="dxa"/>
            <w:vMerge w:val="restart"/>
            <w:vAlign w:val="center"/>
          </w:tcPr>
          <w:p w:rsidR="008A042C" w:rsidRPr="00E67510" w:rsidRDefault="00FE52FE" w:rsidP="00FE52FE">
            <w:pPr>
              <w:pStyle w:val="a3"/>
              <w:spacing w:line="360" w:lineRule="auto"/>
              <w:ind w:firstLineChars="0" w:firstLine="0"/>
              <w:jc w:val="left"/>
              <w:rPr>
                <w:sz w:val="24"/>
                <w:szCs w:val="24"/>
              </w:rPr>
            </w:pPr>
            <w:r>
              <w:rPr>
                <w:rFonts w:hint="eastAsia"/>
                <w:sz w:val="24"/>
                <w:szCs w:val="24"/>
              </w:rPr>
              <w:t>研究生</w:t>
            </w:r>
            <w:r w:rsidR="008A042C" w:rsidRPr="00E67510">
              <w:rPr>
                <w:rFonts w:hint="eastAsia"/>
                <w:sz w:val="24"/>
                <w:szCs w:val="24"/>
              </w:rPr>
              <w:t>优秀学位论文培育计划</w:t>
            </w:r>
          </w:p>
        </w:tc>
        <w:tc>
          <w:tcPr>
            <w:tcW w:w="1134" w:type="dxa"/>
            <w:vAlign w:val="center"/>
          </w:tcPr>
          <w:p w:rsidR="008A042C" w:rsidRPr="00E67510" w:rsidRDefault="008A042C" w:rsidP="0081473B">
            <w:pPr>
              <w:pStyle w:val="a3"/>
              <w:spacing w:line="360" w:lineRule="auto"/>
              <w:ind w:firstLineChars="0" w:firstLine="0"/>
              <w:jc w:val="center"/>
              <w:rPr>
                <w:sz w:val="24"/>
                <w:szCs w:val="24"/>
              </w:rPr>
            </w:pPr>
            <w:r>
              <w:rPr>
                <w:rFonts w:hint="eastAsia"/>
                <w:sz w:val="24"/>
                <w:szCs w:val="24"/>
              </w:rPr>
              <w:t>优</w:t>
            </w:r>
            <w:r w:rsidR="0081473B">
              <w:rPr>
                <w:rFonts w:hint="eastAsia"/>
                <w:sz w:val="24"/>
                <w:szCs w:val="24"/>
              </w:rPr>
              <w:t>博</w:t>
            </w:r>
            <w:r>
              <w:rPr>
                <w:rFonts w:hint="eastAsia"/>
                <w:sz w:val="24"/>
                <w:szCs w:val="24"/>
              </w:rPr>
              <w:t>：</w:t>
            </w:r>
            <w:r>
              <w:rPr>
                <w:rFonts w:hint="eastAsia"/>
                <w:sz w:val="24"/>
                <w:szCs w:val="24"/>
              </w:rPr>
              <w:t>2</w:t>
            </w:r>
            <w:r w:rsidRPr="00E67510">
              <w:rPr>
                <w:sz w:val="24"/>
                <w:szCs w:val="24"/>
              </w:rPr>
              <w:t>0</w:t>
            </w:r>
          </w:p>
        </w:tc>
        <w:tc>
          <w:tcPr>
            <w:tcW w:w="1560" w:type="dxa"/>
            <w:vAlign w:val="center"/>
          </w:tcPr>
          <w:p w:rsidR="008A042C" w:rsidRPr="00E67510" w:rsidRDefault="008A042C" w:rsidP="00E67510">
            <w:pPr>
              <w:pStyle w:val="a3"/>
              <w:spacing w:line="360" w:lineRule="auto"/>
              <w:ind w:firstLineChars="0" w:firstLine="0"/>
              <w:jc w:val="center"/>
              <w:rPr>
                <w:sz w:val="24"/>
                <w:szCs w:val="24"/>
              </w:rPr>
            </w:pPr>
            <w:r w:rsidRPr="00E67510">
              <w:rPr>
                <w:sz w:val="24"/>
                <w:szCs w:val="24"/>
              </w:rPr>
              <w:t>1-3</w:t>
            </w:r>
          </w:p>
        </w:tc>
        <w:tc>
          <w:tcPr>
            <w:tcW w:w="1184" w:type="dxa"/>
            <w:vAlign w:val="center"/>
          </w:tcPr>
          <w:p w:rsidR="008A042C" w:rsidRPr="00E67510" w:rsidRDefault="008A042C" w:rsidP="00E67510">
            <w:pPr>
              <w:pStyle w:val="a3"/>
              <w:spacing w:line="360" w:lineRule="auto"/>
              <w:ind w:firstLineChars="0" w:firstLine="0"/>
              <w:jc w:val="center"/>
              <w:rPr>
                <w:sz w:val="24"/>
                <w:szCs w:val="24"/>
              </w:rPr>
            </w:pPr>
            <w:r>
              <w:rPr>
                <w:rFonts w:hint="eastAsia"/>
                <w:sz w:val="24"/>
                <w:szCs w:val="24"/>
              </w:rPr>
              <w:t>4</w:t>
            </w:r>
            <w:r w:rsidRPr="00E67510">
              <w:rPr>
                <w:sz w:val="24"/>
                <w:szCs w:val="24"/>
              </w:rPr>
              <w:t>0</w:t>
            </w:r>
          </w:p>
        </w:tc>
      </w:tr>
      <w:tr w:rsidR="008A042C" w:rsidRPr="00E67510" w:rsidTr="00A31A01">
        <w:trPr>
          <w:trHeight w:val="274"/>
        </w:trPr>
        <w:tc>
          <w:tcPr>
            <w:tcW w:w="762" w:type="dxa"/>
            <w:vMerge/>
            <w:vAlign w:val="center"/>
          </w:tcPr>
          <w:p w:rsidR="008A042C" w:rsidRPr="00E67510" w:rsidRDefault="008A042C" w:rsidP="00E67510">
            <w:pPr>
              <w:pStyle w:val="a3"/>
              <w:spacing w:line="360" w:lineRule="auto"/>
              <w:ind w:firstLineChars="0" w:firstLine="0"/>
              <w:jc w:val="center"/>
              <w:rPr>
                <w:sz w:val="24"/>
                <w:szCs w:val="24"/>
              </w:rPr>
            </w:pPr>
          </w:p>
        </w:tc>
        <w:tc>
          <w:tcPr>
            <w:tcW w:w="3402" w:type="dxa"/>
            <w:vMerge/>
            <w:vAlign w:val="center"/>
          </w:tcPr>
          <w:p w:rsidR="008A042C" w:rsidRPr="00E67510" w:rsidRDefault="008A042C" w:rsidP="00E67510">
            <w:pPr>
              <w:pStyle w:val="a3"/>
              <w:spacing w:line="360" w:lineRule="auto"/>
              <w:ind w:firstLineChars="0" w:firstLine="0"/>
              <w:jc w:val="left"/>
              <w:rPr>
                <w:sz w:val="24"/>
                <w:szCs w:val="24"/>
              </w:rPr>
            </w:pPr>
          </w:p>
        </w:tc>
        <w:tc>
          <w:tcPr>
            <w:tcW w:w="1134" w:type="dxa"/>
            <w:vAlign w:val="center"/>
          </w:tcPr>
          <w:p w:rsidR="008A042C" w:rsidRPr="00E67510" w:rsidRDefault="008A042C" w:rsidP="0081473B">
            <w:pPr>
              <w:pStyle w:val="a3"/>
              <w:spacing w:line="360" w:lineRule="auto"/>
              <w:ind w:firstLineChars="0" w:firstLine="0"/>
              <w:jc w:val="center"/>
              <w:rPr>
                <w:sz w:val="24"/>
                <w:szCs w:val="24"/>
              </w:rPr>
            </w:pPr>
            <w:r>
              <w:rPr>
                <w:rFonts w:hint="eastAsia"/>
                <w:sz w:val="24"/>
                <w:szCs w:val="24"/>
              </w:rPr>
              <w:t>优</w:t>
            </w:r>
            <w:r w:rsidR="0081473B">
              <w:rPr>
                <w:rFonts w:hint="eastAsia"/>
                <w:sz w:val="24"/>
                <w:szCs w:val="24"/>
              </w:rPr>
              <w:t>硕</w:t>
            </w:r>
            <w:r>
              <w:rPr>
                <w:rFonts w:hint="eastAsia"/>
                <w:sz w:val="24"/>
                <w:szCs w:val="24"/>
              </w:rPr>
              <w:t>：</w:t>
            </w:r>
            <w:r>
              <w:rPr>
                <w:rFonts w:hint="eastAsia"/>
                <w:sz w:val="24"/>
                <w:szCs w:val="24"/>
              </w:rPr>
              <w:t>50</w:t>
            </w:r>
          </w:p>
        </w:tc>
        <w:tc>
          <w:tcPr>
            <w:tcW w:w="1560" w:type="dxa"/>
            <w:vAlign w:val="center"/>
          </w:tcPr>
          <w:p w:rsidR="008A042C" w:rsidRPr="008A042C" w:rsidRDefault="008A042C" w:rsidP="008A042C">
            <w:pPr>
              <w:spacing w:line="360" w:lineRule="auto"/>
              <w:jc w:val="center"/>
              <w:rPr>
                <w:sz w:val="24"/>
                <w:szCs w:val="24"/>
              </w:rPr>
            </w:pPr>
            <w:r w:rsidRPr="008A042C">
              <w:rPr>
                <w:rFonts w:hint="eastAsia"/>
                <w:sz w:val="24"/>
                <w:szCs w:val="24"/>
              </w:rPr>
              <w:t>0.5-1.5</w:t>
            </w:r>
          </w:p>
        </w:tc>
        <w:tc>
          <w:tcPr>
            <w:tcW w:w="1184" w:type="dxa"/>
            <w:vAlign w:val="center"/>
          </w:tcPr>
          <w:p w:rsidR="008A042C" w:rsidRPr="008A042C" w:rsidRDefault="008A042C" w:rsidP="008A042C">
            <w:pPr>
              <w:spacing w:line="360" w:lineRule="auto"/>
              <w:jc w:val="center"/>
              <w:rPr>
                <w:sz w:val="24"/>
                <w:szCs w:val="24"/>
              </w:rPr>
            </w:pPr>
            <w:r>
              <w:rPr>
                <w:rFonts w:hint="eastAsia"/>
                <w:sz w:val="24"/>
                <w:szCs w:val="24"/>
              </w:rPr>
              <w:t>50</w:t>
            </w:r>
          </w:p>
        </w:tc>
      </w:tr>
    </w:tbl>
    <w:p w:rsidR="00306516" w:rsidRPr="00EF6545" w:rsidRDefault="00306516" w:rsidP="00254B3C">
      <w:pPr>
        <w:pStyle w:val="a3"/>
        <w:numPr>
          <w:ilvl w:val="0"/>
          <w:numId w:val="1"/>
        </w:numPr>
        <w:spacing w:beforeLines="50" w:before="156" w:afterLines="50" w:after="156" w:line="360" w:lineRule="auto"/>
        <w:ind w:left="482" w:firstLineChars="0" w:hanging="482"/>
        <w:rPr>
          <w:b/>
          <w:sz w:val="24"/>
          <w:szCs w:val="24"/>
        </w:rPr>
      </w:pPr>
      <w:r w:rsidRPr="00EF6545">
        <w:rPr>
          <w:rFonts w:hint="eastAsia"/>
          <w:b/>
          <w:sz w:val="24"/>
          <w:szCs w:val="24"/>
        </w:rPr>
        <w:lastRenderedPageBreak/>
        <w:t>项目</w:t>
      </w:r>
      <w:r>
        <w:rPr>
          <w:rFonts w:hint="eastAsia"/>
          <w:b/>
          <w:sz w:val="24"/>
          <w:szCs w:val="24"/>
        </w:rPr>
        <w:t>说明</w:t>
      </w:r>
    </w:p>
    <w:p w:rsidR="00306516" w:rsidRDefault="00306516" w:rsidP="00254B3C">
      <w:pPr>
        <w:pStyle w:val="a3"/>
        <w:numPr>
          <w:ins w:id="0" w:author="Unknown"/>
        </w:numPr>
        <w:spacing w:beforeLines="50" w:before="156" w:afterLines="50" w:after="156" w:line="360" w:lineRule="auto"/>
        <w:ind w:firstLine="480"/>
        <w:rPr>
          <w:b/>
          <w:sz w:val="24"/>
          <w:szCs w:val="24"/>
        </w:rPr>
      </w:pPr>
      <w:r w:rsidRPr="00254B3C">
        <w:rPr>
          <w:rFonts w:hint="eastAsia"/>
          <w:sz w:val="24"/>
          <w:szCs w:val="24"/>
        </w:rPr>
        <w:t>以上项目</w:t>
      </w:r>
      <w:r>
        <w:rPr>
          <w:rFonts w:hint="eastAsia"/>
          <w:sz w:val="24"/>
          <w:szCs w:val="24"/>
        </w:rPr>
        <w:t>分为培养单位集体申报、研究生导师团队申报、导师个人申报和研究生个人申报等，具体分别</w:t>
      </w:r>
      <w:r w:rsidR="007B595E">
        <w:rPr>
          <w:rFonts w:hint="eastAsia"/>
          <w:sz w:val="24"/>
          <w:szCs w:val="24"/>
        </w:rPr>
        <w:t>说明</w:t>
      </w:r>
      <w:r>
        <w:rPr>
          <w:rFonts w:hint="eastAsia"/>
          <w:sz w:val="24"/>
          <w:szCs w:val="24"/>
        </w:rPr>
        <w:t>如下：</w:t>
      </w:r>
      <w:r>
        <w:rPr>
          <w:sz w:val="24"/>
          <w:szCs w:val="24"/>
        </w:rPr>
        <w:t xml:space="preserve"> </w:t>
      </w:r>
    </w:p>
    <w:p w:rsidR="003D1B79" w:rsidRPr="002B4EF4" w:rsidRDefault="003D1B79" w:rsidP="003D1B79">
      <w:pPr>
        <w:spacing w:beforeLines="50" w:before="156" w:line="360" w:lineRule="auto"/>
        <w:ind w:firstLineChars="250" w:firstLine="602"/>
        <w:rPr>
          <w:sz w:val="24"/>
          <w:szCs w:val="24"/>
        </w:rPr>
      </w:pPr>
      <w:r>
        <w:rPr>
          <w:rFonts w:ascii="Times New Roman" w:hAnsi="Times New Roman" w:cs="宋体" w:hint="eastAsia"/>
          <w:b/>
          <w:kern w:val="0"/>
          <w:sz w:val="24"/>
          <w:szCs w:val="24"/>
        </w:rPr>
        <w:t>（一）项目</w:t>
      </w:r>
      <w:r>
        <w:rPr>
          <w:sz w:val="24"/>
          <w:szCs w:val="24"/>
        </w:rPr>
        <w:t>1</w:t>
      </w:r>
      <w:r w:rsidRPr="002B4EF4">
        <w:rPr>
          <w:rFonts w:hint="eastAsia"/>
          <w:sz w:val="24"/>
          <w:szCs w:val="24"/>
        </w:rPr>
        <w:t>、</w:t>
      </w:r>
      <w:r>
        <w:rPr>
          <w:sz w:val="24"/>
          <w:szCs w:val="24"/>
        </w:rPr>
        <w:t>2</w:t>
      </w:r>
      <w:r>
        <w:rPr>
          <w:rFonts w:hint="eastAsia"/>
          <w:sz w:val="24"/>
          <w:szCs w:val="24"/>
        </w:rPr>
        <w:t>、</w:t>
      </w:r>
      <w:r>
        <w:rPr>
          <w:sz w:val="24"/>
          <w:szCs w:val="24"/>
        </w:rPr>
        <w:t>3</w:t>
      </w:r>
      <w:r>
        <w:rPr>
          <w:rFonts w:hint="eastAsia"/>
          <w:sz w:val="24"/>
          <w:szCs w:val="24"/>
        </w:rPr>
        <w:t>、</w:t>
      </w:r>
      <w:r>
        <w:rPr>
          <w:sz w:val="24"/>
          <w:szCs w:val="24"/>
        </w:rPr>
        <w:t>6——</w:t>
      </w:r>
      <w:r>
        <w:rPr>
          <w:rFonts w:hint="eastAsia"/>
          <w:sz w:val="24"/>
          <w:szCs w:val="24"/>
        </w:rPr>
        <w:t>研究生</w:t>
      </w:r>
      <w:r w:rsidR="007B595E">
        <w:rPr>
          <w:rFonts w:hint="eastAsia"/>
          <w:sz w:val="24"/>
          <w:szCs w:val="24"/>
        </w:rPr>
        <w:t>导师及导师团队</w:t>
      </w:r>
      <w:r>
        <w:rPr>
          <w:rFonts w:hint="eastAsia"/>
          <w:sz w:val="24"/>
          <w:szCs w:val="24"/>
        </w:rPr>
        <w:t>申报</w:t>
      </w:r>
    </w:p>
    <w:p w:rsidR="00A811BD" w:rsidRDefault="003D1B79" w:rsidP="007F1D0B">
      <w:pPr>
        <w:widowControl/>
        <w:spacing w:line="360" w:lineRule="auto"/>
        <w:ind w:firstLineChars="200" w:firstLine="480"/>
        <w:rPr>
          <w:sz w:val="24"/>
          <w:szCs w:val="24"/>
        </w:rPr>
      </w:pPr>
      <w:r w:rsidRPr="002B4EF4">
        <w:rPr>
          <w:sz w:val="24"/>
          <w:szCs w:val="24"/>
        </w:rPr>
        <w:t>1.</w:t>
      </w:r>
      <w:r w:rsidR="00B83594">
        <w:rPr>
          <w:rFonts w:hint="eastAsia"/>
          <w:sz w:val="24"/>
          <w:szCs w:val="24"/>
        </w:rPr>
        <w:t xml:space="preserve"> </w:t>
      </w:r>
      <w:r w:rsidR="000D588C">
        <w:rPr>
          <w:rFonts w:hint="eastAsia"/>
          <w:sz w:val="24"/>
          <w:szCs w:val="24"/>
        </w:rPr>
        <w:t>研究生课程建设项目主要资助博士、硕士研究生教育的公共必修课程</w:t>
      </w:r>
      <w:r>
        <w:rPr>
          <w:rFonts w:hint="eastAsia"/>
          <w:sz w:val="24"/>
          <w:szCs w:val="24"/>
        </w:rPr>
        <w:t>、</w:t>
      </w:r>
      <w:r w:rsidR="000D588C" w:rsidRPr="000D588C">
        <w:rPr>
          <w:rFonts w:hint="eastAsia"/>
          <w:sz w:val="24"/>
          <w:szCs w:val="24"/>
        </w:rPr>
        <w:t>一级学科专业基础课程、二级学科专业</w:t>
      </w:r>
      <w:r w:rsidR="00C55BF0">
        <w:rPr>
          <w:rFonts w:hint="eastAsia"/>
          <w:sz w:val="24"/>
          <w:szCs w:val="24"/>
        </w:rPr>
        <w:t>（</w:t>
      </w:r>
      <w:r w:rsidR="000D588C">
        <w:rPr>
          <w:rFonts w:hint="eastAsia"/>
          <w:sz w:val="24"/>
          <w:szCs w:val="24"/>
        </w:rPr>
        <w:t>双语</w:t>
      </w:r>
      <w:r w:rsidR="00C55BF0">
        <w:rPr>
          <w:rFonts w:hint="eastAsia"/>
          <w:sz w:val="24"/>
          <w:szCs w:val="24"/>
        </w:rPr>
        <w:t>、</w:t>
      </w:r>
      <w:r w:rsidR="000D588C" w:rsidRPr="000D588C">
        <w:rPr>
          <w:rFonts w:hint="eastAsia"/>
          <w:sz w:val="24"/>
          <w:szCs w:val="24"/>
        </w:rPr>
        <w:t>全英</w:t>
      </w:r>
      <w:r w:rsidR="000D588C">
        <w:rPr>
          <w:rFonts w:hint="eastAsia"/>
          <w:sz w:val="24"/>
          <w:szCs w:val="24"/>
        </w:rPr>
        <w:t>）</w:t>
      </w:r>
      <w:r w:rsidR="000D588C" w:rsidRPr="000D588C">
        <w:rPr>
          <w:rFonts w:hint="eastAsia"/>
          <w:sz w:val="24"/>
          <w:szCs w:val="24"/>
        </w:rPr>
        <w:t>课程、与国内外高水平大学或科研院</w:t>
      </w:r>
      <w:r w:rsidR="000D588C">
        <w:rPr>
          <w:rFonts w:hint="eastAsia"/>
          <w:sz w:val="24"/>
          <w:szCs w:val="24"/>
        </w:rPr>
        <w:t>（</w:t>
      </w:r>
      <w:r w:rsidR="000D588C" w:rsidRPr="000D588C">
        <w:rPr>
          <w:rFonts w:hint="eastAsia"/>
          <w:sz w:val="24"/>
          <w:szCs w:val="24"/>
        </w:rPr>
        <w:t>所</w:t>
      </w:r>
      <w:r w:rsidR="000D588C">
        <w:rPr>
          <w:rFonts w:hint="eastAsia"/>
          <w:sz w:val="24"/>
          <w:szCs w:val="24"/>
        </w:rPr>
        <w:t>）</w:t>
      </w:r>
      <w:r w:rsidR="000D588C" w:rsidRPr="000D588C">
        <w:rPr>
          <w:rFonts w:hint="eastAsia"/>
          <w:sz w:val="24"/>
          <w:szCs w:val="24"/>
        </w:rPr>
        <w:t>高水平学者合作共建课程等研究生核心</w:t>
      </w:r>
      <w:r w:rsidR="007B595E">
        <w:rPr>
          <w:rFonts w:hint="eastAsia"/>
          <w:sz w:val="24"/>
          <w:szCs w:val="24"/>
        </w:rPr>
        <w:t>学位</w:t>
      </w:r>
      <w:r w:rsidR="000D588C" w:rsidRPr="000D588C">
        <w:rPr>
          <w:rFonts w:hint="eastAsia"/>
          <w:sz w:val="24"/>
          <w:szCs w:val="24"/>
        </w:rPr>
        <w:t>课程</w:t>
      </w:r>
      <w:r w:rsidR="000D588C">
        <w:rPr>
          <w:rFonts w:hint="eastAsia"/>
          <w:sz w:val="24"/>
          <w:szCs w:val="24"/>
        </w:rPr>
        <w:t>，</w:t>
      </w:r>
      <w:r>
        <w:rPr>
          <w:rFonts w:hint="eastAsia"/>
          <w:sz w:val="24"/>
          <w:szCs w:val="24"/>
        </w:rPr>
        <w:t>对</w:t>
      </w:r>
      <w:r w:rsidRPr="002B4EF4">
        <w:rPr>
          <w:rFonts w:hint="eastAsia"/>
          <w:sz w:val="24"/>
          <w:szCs w:val="24"/>
        </w:rPr>
        <w:t>新兴学科</w:t>
      </w:r>
      <w:r>
        <w:rPr>
          <w:rFonts w:hint="eastAsia"/>
          <w:sz w:val="24"/>
          <w:szCs w:val="24"/>
        </w:rPr>
        <w:t>和</w:t>
      </w:r>
      <w:r w:rsidRPr="002B4EF4">
        <w:rPr>
          <w:rFonts w:hint="eastAsia"/>
          <w:sz w:val="24"/>
          <w:szCs w:val="24"/>
        </w:rPr>
        <w:t>特色专业</w:t>
      </w:r>
      <w:r>
        <w:rPr>
          <w:rFonts w:hint="eastAsia"/>
          <w:sz w:val="24"/>
          <w:szCs w:val="24"/>
        </w:rPr>
        <w:t>予以</w:t>
      </w:r>
      <w:r w:rsidRPr="002B4EF4">
        <w:rPr>
          <w:rFonts w:hint="eastAsia"/>
          <w:sz w:val="24"/>
          <w:szCs w:val="24"/>
        </w:rPr>
        <w:t>重点扶持</w:t>
      </w:r>
      <w:r>
        <w:rPr>
          <w:rFonts w:hint="eastAsia"/>
          <w:sz w:val="24"/>
          <w:szCs w:val="24"/>
        </w:rPr>
        <w:t>。</w:t>
      </w:r>
    </w:p>
    <w:p w:rsidR="003D1B79" w:rsidRDefault="00113365" w:rsidP="000F469B">
      <w:pPr>
        <w:widowControl/>
        <w:spacing w:line="360" w:lineRule="auto"/>
        <w:ind w:firstLineChars="200" w:firstLine="480"/>
        <w:jc w:val="left"/>
        <w:rPr>
          <w:sz w:val="24"/>
          <w:szCs w:val="24"/>
        </w:rPr>
      </w:pPr>
      <w:r>
        <w:rPr>
          <w:rFonts w:hint="eastAsia"/>
          <w:sz w:val="24"/>
          <w:szCs w:val="24"/>
        </w:rPr>
        <w:t>本项目</w:t>
      </w:r>
      <w:r w:rsidR="008A042C">
        <w:rPr>
          <w:rFonts w:hint="eastAsia"/>
          <w:sz w:val="24"/>
          <w:szCs w:val="24"/>
        </w:rPr>
        <w:t>旨在建成</w:t>
      </w:r>
      <w:r w:rsidR="008A042C" w:rsidRPr="008A042C">
        <w:rPr>
          <w:rFonts w:hint="eastAsia"/>
          <w:sz w:val="24"/>
          <w:szCs w:val="24"/>
        </w:rPr>
        <w:t>科学合理、体系完善、体现前沿性、</w:t>
      </w:r>
      <w:r w:rsidR="007B595E">
        <w:rPr>
          <w:rFonts w:hint="eastAsia"/>
          <w:sz w:val="24"/>
          <w:szCs w:val="24"/>
        </w:rPr>
        <w:t>创新性和</w:t>
      </w:r>
      <w:r w:rsidR="008A042C" w:rsidRPr="008A042C">
        <w:rPr>
          <w:rFonts w:hint="eastAsia"/>
          <w:sz w:val="24"/>
          <w:szCs w:val="24"/>
        </w:rPr>
        <w:t>实用性的</w:t>
      </w:r>
      <w:r w:rsidR="007B595E">
        <w:rPr>
          <w:rFonts w:hint="eastAsia"/>
          <w:sz w:val="24"/>
          <w:szCs w:val="24"/>
        </w:rPr>
        <w:t>特色</w:t>
      </w:r>
      <w:r w:rsidR="008A042C" w:rsidRPr="008A042C">
        <w:rPr>
          <w:rFonts w:hint="eastAsia"/>
          <w:sz w:val="24"/>
          <w:szCs w:val="24"/>
        </w:rPr>
        <w:t>课程体系</w:t>
      </w:r>
      <w:r w:rsidR="00BB5AF2">
        <w:rPr>
          <w:rFonts w:hint="eastAsia"/>
          <w:sz w:val="24"/>
          <w:szCs w:val="24"/>
        </w:rPr>
        <w:t>，</w:t>
      </w:r>
      <w:r w:rsidR="0086629C">
        <w:rPr>
          <w:rFonts w:hint="eastAsia"/>
          <w:sz w:val="24"/>
          <w:szCs w:val="24"/>
        </w:rPr>
        <w:t>培育</w:t>
      </w:r>
      <w:r w:rsidR="009B0DC9">
        <w:rPr>
          <w:rFonts w:hint="eastAsia"/>
          <w:sz w:val="24"/>
          <w:szCs w:val="24"/>
        </w:rPr>
        <w:t>校级、</w:t>
      </w:r>
      <w:r w:rsidR="00BB5AF2">
        <w:rPr>
          <w:rFonts w:hint="eastAsia"/>
          <w:sz w:val="24"/>
          <w:szCs w:val="24"/>
        </w:rPr>
        <w:t>省级</w:t>
      </w:r>
      <w:r w:rsidR="009B0DC9">
        <w:rPr>
          <w:rFonts w:hint="eastAsia"/>
          <w:sz w:val="24"/>
          <w:szCs w:val="24"/>
        </w:rPr>
        <w:t>研究生</w:t>
      </w:r>
      <w:r w:rsidR="00BB5AF2">
        <w:rPr>
          <w:rFonts w:hint="eastAsia"/>
          <w:sz w:val="24"/>
          <w:szCs w:val="24"/>
        </w:rPr>
        <w:t>精品课程</w:t>
      </w:r>
      <w:r w:rsidR="008A042C" w:rsidRPr="008A042C">
        <w:rPr>
          <w:rFonts w:hint="eastAsia"/>
          <w:sz w:val="24"/>
          <w:szCs w:val="24"/>
        </w:rPr>
        <w:t>。</w:t>
      </w:r>
    </w:p>
    <w:p w:rsidR="00A811BD" w:rsidRDefault="003D1B79" w:rsidP="007F1D0B">
      <w:pPr>
        <w:widowControl/>
        <w:spacing w:line="360" w:lineRule="auto"/>
        <w:ind w:firstLineChars="200" w:firstLine="480"/>
        <w:rPr>
          <w:sz w:val="24"/>
          <w:szCs w:val="24"/>
        </w:rPr>
      </w:pPr>
      <w:r>
        <w:rPr>
          <w:sz w:val="24"/>
          <w:szCs w:val="24"/>
        </w:rPr>
        <w:t xml:space="preserve">2. </w:t>
      </w:r>
      <w:r w:rsidRPr="00827B4D">
        <w:rPr>
          <w:rFonts w:hint="eastAsia"/>
          <w:sz w:val="24"/>
          <w:szCs w:val="24"/>
        </w:rPr>
        <w:t>案例库建设中所涉及的案例应符合典型性、客观性、先进性和创新性的要求</w:t>
      </w:r>
      <w:r w:rsidR="00714F4B">
        <w:rPr>
          <w:rFonts w:hint="eastAsia"/>
          <w:sz w:val="24"/>
          <w:szCs w:val="24"/>
        </w:rPr>
        <w:t>；</w:t>
      </w:r>
      <w:r w:rsidR="00714F4B" w:rsidRPr="00714F4B">
        <w:rPr>
          <w:rFonts w:hint="eastAsia"/>
          <w:sz w:val="24"/>
          <w:szCs w:val="24"/>
        </w:rPr>
        <w:t>每个案例库中至少应包含</w:t>
      </w:r>
      <w:r w:rsidR="00714F4B" w:rsidRPr="00714F4B">
        <w:rPr>
          <w:sz w:val="24"/>
          <w:szCs w:val="24"/>
        </w:rPr>
        <w:t>10</w:t>
      </w:r>
      <w:r w:rsidR="00714F4B" w:rsidRPr="00714F4B">
        <w:rPr>
          <w:rFonts w:hint="eastAsia"/>
          <w:sz w:val="24"/>
          <w:szCs w:val="24"/>
        </w:rPr>
        <w:t>个案例，改编、引进或购买的案例可进入案例库，其中原创性案例不少于</w:t>
      </w:r>
      <w:r w:rsidR="00714F4B" w:rsidRPr="00714F4B">
        <w:rPr>
          <w:sz w:val="24"/>
          <w:szCs w:val="24"/>
        </w:rPr>
        <w:t>8</w:t>
      </w:r>
      <w:r w:rsidR="00714F4B" w:rsidRPr="00714F4B">
        <w:rPr>
          <w:rFonts w:hint="eastAsia"/>
          <w:sz w:val="24"/>
          <w:szCs w:val="24"/>
        </w:rPr>
        <w:t>个</w:t>
      </w:r>
      <w:r w:rsidR="00714F4B">
        <w:rPr>
          <w:rFonts w:hint="eastAsia"/>
          <w:sz w:val="24"/>
          <w:szCs w:val="24"/>
        </w:rPr>
        <w:t>；</w:t>
      </w:r>
      <w:r w:rsidR="00714F4B" w:rsidRPr="00714F4B">
        <w:rPr>
          <w:rFonts w:hint="eastAsia"/>
          <w:sz w:val="24"/>
          <w:szCs w:val="24"/>
        </w:rPr>
        <w:t>每个案例授课时间不少于</w:t>
      </w:r>
      <w:r w:rsidR="00714F4B" w:rsidRPr="00714F4B">
        <w:rPr>
          <w:sz w:val="24"/>
          <w:szCs w:val="24"/>
        </w:rPr>
        <w:t>1</w:t>
      </w:r>
      <w:r w:rsidR="00714F4B" w:rsidRPr="00714F4B">
        <w:rPr>
          <w:rFonts w:hint="eastAsia"/>
          <w:sz w:val="24"/>
          <w:szCs w:val="24"/>
        </w:rPr>
        <w:t>课时</w:t>
      </w:r>
      <w:r w:rsidR="00714F4B">
        <w:rPr>
          <w:rFonts w:hint="eastAsia"/>
          <w:sz w:val="24"/>
          <w:szCs w:val="24"/>
        </w:rPr>
        <w:t>；</w:t>
      </w:r>
      <w:r w:rsidR="00714F4B" w:rsidRPr="00714F4B">
        <w:rPr>
          <w:rFonts w:hint="eastAsia"/>
          <w:sz w:val="24"/>
          <w:szCs w:val="24"/>
        </w:rPr>
        <w:t>项目负责人为校内在岗教师，鼓励校外实践导师作为成员参与</w:t>
      </w:r>
      <w:r w:rsidR="000F469B">
        <w:rPr>
          <w:rFonts w:hint="eastAsia"/>
          <w:sz w:val="24"/>
          <w:szCs w:val="24"/>
        </w:rPr>
        <w:t>；</w:t>
      </w:r>
      <w:r w:rsidR="000D32B6">
        <w:rPr>
          <w:rFonts w:hint="eastAsia"/>
          <w:sz w:val="24"/>
          <w:szCs w:val="24"/>
        </w:rPr>
        <w:t>要求</w:t>
      </w:r>
      <w:r w:rsidRPr="00827B4D">
        <w:rPr>
          <w:rFonts w:hint="eastAsia"/>
          <w:sz w:val="24"/>
          <w:szCs w:val="24"/>
        </w:rPr>
        <w:t>成果能够在专业学位课程教学中运用，并可在相关专业范围内共享。</w:t>
      </w:r>
    </w:p>
    <w:p w:rsidR="003D1B79" w:rsidRDefault="000F469B" w:rsidP="000F469B">
      <w:pPr>
        <w:widowControl/>
        <w:spacing w:line="360" w:lineRule="auto"/>
        <w:ind w:firstLineChars="200" w:firstLine="480"/>
        <w:jc w:val="left"/>
        <w:rPr>
          <w:sz w:val="24"/>
          <w:szCs w:val="24"/>
        </w:rPr>
      </w:pPr>
      <w:r>
        <w:rPr>
          <w:rFonts w:hint="eastAsia"/>
          <w:sz w:val="24"/>
          <w:szCs w:val="24"/>
        </w:rPr>
        <w:t>本项目旨在</w:t>
      </w:r>
      <w:r w:rsidR="008A4DBF">
        <w:rPr>
          <w:rFonts w:hint="eastAsia"/>
          <w:sz w:val="24"/>
          <w:szCs w:val="24"/>
        </w:rPr>
        <w:t>提高</w:t>
      </w:r>
      <w:r w:rsidRPr="000F469B">
        <w:rPr>
          <w:rFonts w:hint="eastAsia"/>
          <w:sz w:val="24"/>
          <w:szCs w:val="24"/>
        </w:rPr>
        <w:t>案例教学的水平和质量，</w:t>
      </w:r>
      <w:r w:rsidR="004E4CBC">
        <w:rPr>
          <w:rFonts w:hint="eastAsia"/>
          <w:sz w:val="24"/>
          <w:szCs w:val="24"/>
        </w:rPr>
        <w:t>构建</w:t>
      </w:r>
      <w:r w:rsidRPr="000F469B">
        <w:rPr>
          <w:rFonts w:hint="eastAsia"/>
          <w:sz w:val="24"/>
          <w:szCs w:val="24"/>
        </w:rPr>
        <w:t>案例开发、案例研究和案例资源共享的公共平台</w:t>
      </w:r>
      <w:r w:rsidR="000D32B6">
        <w:rPr>
          <w:rFonts w:hint="eastAsia"/>
          <w:sz w:val="24"/>
          <w:szCs w:val="24"/>
        </w:rPr>
        <w:t>，培育省级、国家级优秀案例</w:t>
      </w:r>
      <w:r w:rsidR="008A4DBF">
        <w:rPr>
          <w:rFonts w:hint="eastAsia"/>
          <w:sz w:val="24"/>
          <w:szCs w:val="24"/>
        </w:rPr>
        <w:t>。</w:t>
      </w:r>
    </w:p>
    <w:p w:rsidR="00A811BD" w:rsidRDefault="003D1B79" w:rsidP="003D1B79">
      <w:pPr>
        <w:widowControl/>
        <w:spacing w:line="360" w:lineRule="auto"/>
        <w:ind w:firstLineChars="200" w:firstLine="480"/>
        <w:jc w:val="left"/>
        <w:rPr>
          <w:sz w:val="24"/>
          <w:szCs w:val="24"/>
        </w:rPr>
      </w:pPr>
      <w:r w:rsidRPr="003D1B79">
        <w:rPr>
          <w:sz w:val="24"/>
          <w:szCs w:val="24"/>
        </w:rPr>
        <w:t xml:space="preserve">3. </w:t>
      </w:r>
      <w:r w:rsidRPr="003D1B79">
        <w:rPr>
          <w:rFonts w:hint="eastAsia"/>
          <w:sz w:val="24"/>
          <w:szCs w:val="24"/>
        </w:rPr>
        <w:t>研究生教育研究与改革实践资助计划，以研究、探索我校学位与研究生教育</w:t>
      </w:r>
      <w:r w:rsidR="00113365" w:rsidRPr="00113365">
        <w:rPr>
          <w:rFonts w:hint="eastAsia"/>
          <w:sz w:val="24"/>
          <w:szCs w:val="24"/>
        </w:rPr>
        <w:t>发展过程中的新情况、新问题、新要求</w:t>
      </w:r>
      <w:r w:rsidRPr="003D1B79">
        <w:rPr>
          <w:rFonts w:hint="eastAsia"/>
          <w:sz w:val="24"/>
          <w:szCs w:val="24"/>
        </w:rPr>
        <w:t>为主要内容，</w:t>
      </w:r>
      <w:r w:rsidR="00ED4369">
        <w:rPr>
          <w:rFonts w:hint="eastAsia"/>
          <w:sz w:val="24"/>
          <w:szCs w:val="24"/>
        </w:rPr>
        <w:t>包括：</w:t>
      </w:r>
      <w:r w:rsidR="00ED4369" w:rsidRPr="00ED4369">
        <w:rPr>
          <w:rFonts w:hint="eastAsia"/>
          <w:sz w:val="24"/>
          <w:szCs w:val="24"/>
        </w:rPr>
        <w:t>学术型、</w:t>
      </w:r>
      <w:r w:rsidR="00ED4369">
        <w:rPr>
          <w:rFonts w:hint="eastAsia"/>
          <w:sz w:val="24"/>
          <w:szCs w:val="24"/>
        </w:rPr>
        <w:t>专业学位</w:t>
      </w:r>
      <w:r w:rsidR="00ED4369" w:rsidRPr="00ED4369">
        <w:rPr>
          <w:rFonts w:hint="eastAsia"/>
          <w:sz w:val="24"/>
          <w:szCs w:val="24"/>
        </w:rPr>
        <w:t>等不同类型研究生培养模式改革研究与实践</w:t>
      </w:r>
      <w:r w:rsidR="008A4DBF">
        <w:rPr>
          <w:rFonts w:hint="eastAsia"/>
          <w:sz w:val="24"/>
          <w:szCs w:val="24"/>
        </w:rPr>
        <w:t>，</w:t>
      </w:r>
      <w:r w:rsidR="000675D7" w:rsidRPr="00ED4369">
        <w:rPr>
          <w:rFonts w:hint="eastAsia"/>
          <w:sz w:val="24"/>
          <w:szCs w:val="24"/>
        </w:rPr>
        <w:t>研究生培养质量的监控、评价</w:t>
      </w:r>
      <w:r w:rsidR="008A4DBF">
        <w:rPr>
          <w:rFonts w:hint="eastAsia"/>
          <w:sz w:val="24"/>
          <w:szCs w:val="24"/>
        </w:rPr>
        <w:t>及保障体系的</w:t>
      </w:r>
      <w:r w:rsidR="000675D7" w:rsidRPr="00ED4369">
        <w:rPr>
          <w:rFonts w:hint="eastAsia"/>
          <w:sz w:val="24"/>
          <w:szCs w:val="24"/>
        </w:rPr>
        <w:t>研究与实践</w:t>
      </w:r>
      <w:r w:rsidR="000675D7">
        <w:rPr>
          <w:rFonts w:hint="eastAsia"/>
          <w:sz w:val="24"/>
          <w:szCs w:val="24"/>
        </w:rPr>
        <w:t>及其他相关问题</w:t>
      </w:r>
      <w:r w:rsidR="00113365">
        <w:rPr>
          <w:rFonts w:hint="eastAsia"/>
          <w:sz w:val="24"/>
          <w:szCs w:val="24"/>
        </w:rPr>
        <w:t>。</w:t>
      </w:r>
    </w:p>
    <w:p w:rsidR="00ED4369" w:rsidRDefault="00113365" w:rsidP="00431EA4">
      <w:pPr>
        <w:widowControl/>
        <w:spacing w:line="360" w:lineRule="auto"/>
        <w:ind w:firstLineChars="200" w:firstLine="480"/>
        <w:rPr>
          <w:sz w:val="24"/>
          <w:szCs w:val="24"/>
        </w:rPr>
      </w:pPr>
      <w:r>
        <w:rPr>
          <w:rFonts w:hint="eastAsia"/>
          <w:sz w:val="24"/>
          <w:szCs w:val="24"/>
        </w:rPr>
        <w:t>本项目旨在</w:t>
      </w:r>
      <w:r w:rsidRPr="00113365">
        <w:rPr>
          <w:rFonts w:hint="eastAsia"/>
          <w:sz w:val="24"/>
          <w:szCs w:val="24"/>
        </w:rPr>
        <w:t>研究和解决研究生教育教学改革与高层次创新人才培养中的重点和难点问题，</w:t>
      </w:r>
      <w:r w:rsidR="008A4DBF">
        <w:rPr>
          <w:rFonts w:hint="eastAsia"/>
          <w:sz w:val="24"/>
          <w:szCs w:val="24"/>
        </w:rPr>
        <w:t>为我校</w:t>
      </w:r>
      <w:r w:rsidR="00287E6F">
        <w:rPr>
          <w:rFonts w:hint="eastAsia"/>
          <w:sz w:val="24"/>
          <w:szCs w:val="24"/>
        </w:rPr>
        <w:t>研究生教育综合改革提供参考</w:t>
      </w:r>
      <w:r w:rsidR="00ED4369" w:rsidRPr="003D1B79">
        <w:rPr>
          <w:rFonts w:hint="eastAsia"/>
          <w:sz w:val="24"/>
          <w:szCs w:val="24"/>
        </w:rPr>
        <w:t>。</w:t>
      </w:r>
    </w:p>
    <w:p w:rsidR="00306516" w:rsidRPr="003D1B79" w:rsidRDefault="003D1B79" w:rsidP="003D1B79">
      <w:pPr>
        <w:widowControl/>
        <w:spacing w:line="360" w:lineRule="auto"/>
        <w:ind w:firstLineChars="200" w:firstLine="480"/>
        <w:jc w:val="left"/>
        <w:rPr>
          <w:rFonts w:ascii="宋体" w:cs="宋体"/>
          <w:kern w:val="0"/>
          <w:sz w:val="24"/>
          <w:szCs w:val="24"/>
        </w:rPr>
      </w:pPr>
      <w:r>
        <w:rPr>
          <w:rFonts w:hint="eastAsia"/>
          <w:sz w:val="24"/>
          <w:szCs w:val="24"/>
        </w:rPr>
        <w:t>（二）</w:t>
      </w:r>
      <w:r w:rsidR="00306516" w:rsidRPr="003D1B79">
        <w:rPr>
          <w:rFonts w:hint="eastAsia"/>
          <w:sz w:val="24"/>
          <w:szCs w:val="24"/>
        </w:rPr>
        <w:t>项目</w:t>
      </w:r>
      <w:r w:rsidR="00306516" w:rsidRPr="003D1B79">
        <w:rPr>
          <w:sz w:val="24"/>
          <w:szCs w:val="24"/>
        </w:rPr>
        <w:t>7——</w:t>
      </w:r>
      <w:r w:rsidR="00306516" w:rsidRPr="003D1B79">
        <w:rPr>
          <w:rFonts w:hint="eastAsia"/>
          <w:sz w:val="24"/>
          <w:szCs w:val="24"/>
        </w:rPr>
        <w:t>培养单位申报</w:t>
      </w:r>
    </w:p>
    <w:p w:rsidR="00306516" w:rsidRDefault="00306516" w:rsidP="00527F7F">
      <w:pPr>
        <w:pStyle w:val="a3"/>
        <w:numPr>
          <w:ilvl w:val="0"/>
          <w:numId w:val="4"/>
        </w:numPr>
        <w:spacing w:line="360" w:lineRule="auto"/>
        <w:ind w:left="0" w:firstLineChars="0" w:firstLine="600"/>
        <w:rPr>
          <w:sz w:val="24"/>
          <w:szCs w:val="24"/>
        </w:rPr>
      </w:pPr>
      <w:r w:rsidRPr="002C6948">
        <w:rPr>
          <w:rFonts w:hint="eastAsia"/>
          <w:sz w:val="24"/>
          <w:szCs w:val="24"/>
        </w:rPr>
        <w:t>以培养高层次应用型人才为中心任务，</w:t>
      </w:r>
      <w:r w:rsidR="008114D0" w:rsidRPr="006654FE">
        <w:rPr>
          <w:rFonts w:hint="eastAsia"/>
          <w:sz w:val="24"/>
          <w:szCs w:val="24"/>
        </w:rPr>
        <w:t>认真研究、准确把握专业学位研究生教育规律，</w:t>
      </w:r>
      <w:r w:rsidR="007C61D0" w:rsidRPr="006654FE">
        <w:rPr>
          <w:rFonts w:hint="eastAsia"/>
          <w:sz w:val="24"/>
          <w:szCs w:val="24"/>
        </w:rPr>
        <w:t>完善专业学位研究生培养方案，积极探索和创新培养模式，改革专业学位研究生的考核与评价方法，加强师资队伍建设，</w:t>
      </w:r>
      <w:r w:rsidR="00527F7F">
        <w:rPr>
          <w:rFonts w:hint="eastAsia"/>
          <w:sz w:val="24"/>
          <w:szCs w:val="24"/>
        </w:rPr>
        <w:t>强化实习实践基地建设，</w:t>
      </w:r>
      <w:r w:rsidR="007C61D0" w:rsidRPr="006654FE">
        <w:rPr>
          <w:rFonts w:hint="eastAsia"/>
          <w:sz w:val="24"/>
          <w:szCs w:val="24"/>
        </w:rPr>
        <w:t>建立和完善奖助贷体系和就业服务体系，</w:t>
      </w:r>
      <w:r w:rsidR="0029511E" w:rsidRPr="006654FE">
        <w:rPr>
          <w:rFonts w:hint="eastAsia"/>
          <w:sz w:val="24"/>
          <w:szCs w:val="24"/>
        </w:rPr>
        <w:t>完善校内管理体制与机制</w:t>
      </w:r>
      <w:r w:rsidR="006654FE">
        <w:rPr>
          <w:rFonts w:hint="eastAsia"/>
          <w:sz w:val="24"/>
          <w:szCs w:val="24"/>
        </w:rPr>
        <w:t>等</w:t>
      </w:r>
      <w:r w:rsidR="0029511E" w:rsidRPr="006654FE">
        <w:rPr>
          <w:rFonts w:hint="eastAsia"/>
          <w:sz w:val="24"/>
          <w:szCs w:val="24"/>
        </w:rPr>
        <w:t>，</w:t>
      </w:r>
      <w:r w:rsidRPr="002C6948">
        <w:rPr>
          <w:rFonts w:hint="eastAsia"/>
          <w:sz w:val="24"/>
          <w:szCs w:val="24"/>
        </w:rPr>
        <w:t>进行专业</w:t>
      </w:r>
      <w:r w:rsidR="00926018">
        <w:rPr>
          <w:rFonts w:hint="eastAsia"/>
          <w:sz w:val="24"/>
          <w:szCs w:val="24"/>
        </w:rPr>
        <w:t>学位研究生教育综合改革试点建设，全面提高专业学位研究生培养质量。</w:t>
      </w:r>
    </w:p>
    <w:p w:rsidR="002075B9" w:rsidRPr="002075B9" w:rsidRDefault="002075B9" w:rsidP="002075B9">
      <w:pPr>
        <w:spacing w:line="360" w:lineRule="auto"/>
        <w:ind w:firstLineChars="200" w:firstLine="480"/>
        <w:rPr>
          <w:sz w:val="24"/>
          <w:szCs w:val="24"/>
        </w:rPr>
      </w:pPr>
      <w:r>
        <w:rPr>
          <w:rFonts w:hint="eastAsia"/>
          <w:sz w:val="24"/>
          <w:szCs w:val="24"/>
        </w:rPr>
        <w:lastRenderedPageBreak/>
        <w:t>本项目旨在</w:t>
      </w:r>
      <w:r w:rsidRPr="002075B9">
        <w:rPr>
          <w:rFonts w:hint="eastAsia"/>
          <w:sz w:val="24"/>
          <w:szCs w:val="24"/>
        </w:rPr>
        <w:t>通过支持部分</w:t>
      </w:r>
      <w:r w:rsidR="004E4CBC">
        <w:rPr>
          <w:rFonts w:hint="eastAsia"/>
          <w:sz w:val="24"/>
          <w:szCs w:val="24"/>
        </w:rPr>
        <w:t>授权点</w:t>
      </w:r>
      <w:r w:rsidRPr="002075B9">
        <w:rPr>
          <w:rFonts w:hint="eastAsia"/>
          <w:sz w:val="24"/>
          <w:szCs w:val="24"/>
        </w:rPr>
        <w:t>先行试点，创造具有推广价值的好经验、好做法，进而发挥</w:t>
      </w:r>
      <w:r>
        <w:rPr>
          <w:rFonts w:hint="eastAsia"/>
          <w:sz w:val="24"/>
          <w:szCs w:val="24"/>
        </w:rPr>
        <w:t>引领和示范</w:t>
      </w:r>
      <w:r w:rsidRPr="002075B9">
        <w:rPr>
          <w:rFonts w:hint="eastAsia"/>
          <w:sz w:val="24"/>
          <w:szCs w:val="24"/>
        </w:rPr>
        <w:t>的作用，逐步构建和完善专业学位研究生教育体系</w:t>
      </w:r>
      <w:r w:rsidR="00287E6F">
        <w:rPr>
          <w:rFonts w:hint="eastAsia"/>
          <w:sz w:val="24"/>
          <w:szCs w:val="24"/>
        </w:rPr>
        <w:t>，打造专业学位研究生的特色与品牌，培育省级和国家级</w:t>
      </w:r>
      <w:r w:rsidR="00287E6F" w:rsidRPr="002C6948">
        <w:rPr>
          <w:rFonts w:hint="eastAsia"/>
          <w:sz w:val="24"/>
          <w:szCs w:val="24"/>
        </w:rPr>
        <w:t>专业</w:t>
      </w:r>
      <w:r w:rsidR="00287E6F">
        <w:rPr>
          <w:rFonts w:hint="eastAsia"/>
          <w:sz w:val="24"/>
          <w:szCs w:val="24"/>
        </w:rPr>
        <w:t>学位研究生教育综合改革试点单位</w:t>
      </w:r>
      <w:r w:rsidRPr="002075B9">
        <w:rPr>
          <w:rFonts w:hint="eastAsia"/>
          <w:sz w:val="24"/>
          <w:szCs w:val="24"/>
        </w:rPr>
        <w:t>。</w:t>
      </w:r>
    </w:p>
    <w:p w:rsidR="00306516" w:rsidRPr="009256DB" w:rsidRDefault="009256DB" w:rsidP="009256DB">
      <w:pPr>
        <w:pStyle w:val="a3"/>
        <w:numPr>
          <w:ilvl w:val="0"/>
          <w:numId w:val="4"/>
        </w:numPr>
        <w:spacing w:line="360" w:lineRule="auto"/>
        <w:ind w:left="0" w:firstLineChars="250" w:firstLine="600"/>
        <w:rPr>
          <w:sz w:val="24"/>
          <w:szCs w:val="24"/>
        </w:rPr>
      </w:pPr>
      <w:r w:rsidRPr="009256DB">
        <w:rPr>
          <w:rFonts w:hint="eastAsia"/>
          <w:sz w:val="24"/>
          <w:szCs w:val="24"/>
        </w:rPr>
        <w:t>培养单位按专业学位类别（工程硕士按领域）申报，</w:t>
      </w:r>
      <w:r w:rsidR="00306516" w:rsidRPr="009256DB">
        <w:rPr>
          <w:rFonts w:hint="eastAsia"/>
          <w:sz w:val="24"/>
          <w:szCs w:val="24"/>
        </w:rPr>
        <w:t>每个</w:t>
      </w:r>
      <w:r>
        <w:rPr>
          <w:rFonts w:hint="eastAsia"/>
          <w:sz w:val="24"/>
          <w:szCs w:val="24"/>
        </w:rPr>
        <w:t>单位申报</w:t>
      </w:r>
      <w:r w:rsidR="00306516" w:rsidRPr="009256DB">
        <w:rPr>
          <w:rFonts w:hint="eastAsia"/>
          <w:sz w:val="24"/>
          <w:szCs w:val="24"/>
        </w:rPr>
        <w:t>不超过</w:t>
      </w:r>
      <w:r w:rsidR="00306516" w:rsidRPr="009256DB">
        <w:rPr>
          <w:sz w:val="24"/>
          <w:szCs w:val="24"/>
        </w:rPr>
        <w:t>1</w:t>
      </w:r>
      <w:r w:rsidR="00306516" w:rsidRPr="009256DB">
        <w:rPr>
          <w:rFonts w:hint="eastAsia"/>
          <w:sz w:val="24"/>
          <w:szCs w:val="24"/>
        </w:rPr>
        <w:t>项。</w:t>
      </w:r>
    </w:p>
    <w:p w:rsidR="00306516" w:rsidRPr="00C95875" w:rsidRDefault="003D1B79" w:rsidP="00254B3C">
      <w:pPr>
        <w:spacing w:beforeLines="50" w:before="156" w:line="360" w:lineRule="auto"/>
        <w:ind w:firstLineChars="200" w:firstLine="482"/>
        <w:rPr>
          <w:sz w:val="24"/>
          <w:szCs w:val="24"/>
        </w:rPr>
      </w:pPr>
      <w:r>
        <w:rPr>
          <w:rFonts w:ascii="Times New Roman" w:hAnsi="Times New Roman" w:cs="宋体" w:hint="eastAsia"/>
          <w:b/>
          <w:kern w:val="0"/>
          <w:sz w:val="24"/>
          <w:szCs w:val="24"/>
        </w:rPr>
        <w:t>（三）</w:t>
      </w:r>
      <w:r w:rsidR="00306516">
        <w:rPr>
          <w:rFonts w:ascii="Times New Roman" w:hAnsi="Times New Roman" w:cs="宋体" w:hint="eastAsia"/>
          <w:b/>
          <w:kern w:val="0"/>
          <w:sz w:val="24"/>
          <w:szCs w:val="24"/>
        </w:rPr>
        <w:t>项目</w:t>
      </w:r>
      <w:r w:rsidR="00306516">
        <w:rPr>
          <w:sz w:val="24"/>
          <w:szCs w:val="24"/>
        </w:rPr>
        <w:t>4</w:t>
      </w:r>
      <w:r w:rsidR="00306516" w:rsidRPr="00C95875">
        <w:rPr>
          <w:rFonts w:hint="eastAsia"/>
          <w:sz w:val="24"/>
          <w:szCs w:val="24"/>
        </w:rPr>
        <w:t>、</w:t>
      </w:r>
      <w:r w:rsidR="00306516">
        <w:rPr>
          <w:sz w:val="24"/>
          <w:szCs w:val="24"/>
        </w:rPr>
        <w:t>5</w:t>
      </w:r>
      <w:r w:rsidR="00306516">
        <w:rPr>
          <w:rFonts w:hint="eastAsia"/>
          <w:sz w:val="24"/>
          <w:szCs w:val="24"/>
        </w:rPr>
        <w:t>、</w:t>
      </w:r>
      <w:r w:rsidR="00306516">
        <w:rPr>
          <w:sz w:val="24"/>
          <w:szCs w:val="24"/>
        </w:rPr>
        <w:t>8——</w:t>
      </w:r>
      <w:r w:rsidR="00306516">
        <w:rPr>
          <w:rFonts w:hint="eastAsia"/>
          <w:sz w:val="24"/>
          <w:szCs w:val="24"/>
        </w:rPr>
        <w:t>研究生申报</w:t>
      </w:r>
    </w:p>
    <w:p w:rsidR="00306516" w:rsidRDefault="00306516" w:rsidP="00254B3C">
      <w:pPr>
        <w:spacing w:line="360" w:lineRule="auto"/>
        <w:ind w:firstLineChars="200" w:firstLine="480"/>
        <w:rPr>
          <w:sz w:val="24"/>
          <w:szCs w:val="24"/>
        </w:rPr>
      </w:pPr>
      <w:r w:rsidRPr="00C95875">
        <w:rPr>
          <w:sz w:val="24"/>
          <w:szCs w:val="24"/>
        </w:rPr>
        <w:t>1.</w:t>
      </w:r>
      <w:r w:rsidR="00B83594">
        <w:rPr>
          <w:rFonts w:hint="eastAsia"/>
          <w:sz w:val="24"/>
          <w:szCs w:val="24"/>
        </w:rPr>
        <w:t xml:space="preserve"> </w:t>
      </w:r>
      <w:r w:rsidR="004C122A">
        <w:rPr>
          <w:rFonts w:hint="eastAsia"/>
          <w:sz w:val="24"/>
          <w:szCs w:val="24"/>
        </w:rPr>
        <w:t>该项目</w:t>
      </w:r>
      <w:r w:rsidRPr="00C95875">
        <w:rPr>
          <w:rFonts w:hint="eastAsia"/>
          <w:sz w:val="24"/>
          <w:szCs w:val="24"/>
        </w:rPr>
        <w:t>仅限我校全日制脱产</w:t>
      </w:r>
      <w:r w:rsidR="00C840B3">
        <w:rPr>
          <w:rFonts w:hint="eastAsia"/>
          <w:sz w:val="24"/>
          <w:szCs w:val="24"/>
        </w:rPr>
        <w:t>在读</w:t>
      </w:r>
      <w:r w:rsidRPr="00C95875">
        <w:rPr>
          <w:rFonts w:hint="eastAsia"/>
          <w:sz w:val="24"/>
          <w:szCs w:val="24"/>
        </w:rPr>
        <w:t>的博士、硕士</w:t>
      </w:r>
      <w:r w:rsidR="00C840B3">
        <w:rPr>
          <w:rFonts w:hint="eastAsia"/>
          <w:sz w:val="24"/>
          <w:szCs w:val="24"/>
        </w:rPr>
        <w:t>研究</w:t>
      </w:r>
      <w:r w:rsidRPr="00C95875">
        <w:rPr>
          <w:rFonts w:hint="eastAsia"/>
          <w:sz w:val="24"/>
          <w:szCs w:val="24"/>
        </w:rPr>
        <w:t>生申报。</w:t>
      </w:r>
    </w:p>
    <w:p w:rsidR="00306516" w:rsidRPr="00414282" w:rsidRDefault="00306516" w:rsidP="00254B3C">
      <w:pPr>
        <w:spacing w:line="360" w:lineRule="auto"/>
        <w:ind w:firstLineChars="200" w:firstLine="480"/>
        <w:rPr>
          <w:sz w:val="24"/>
          <w:szCs w:val="24"/>
        </w:rPr>
      </w:pPr>
      <w:r>
        <w:rPr>
          <w:sz w:val="24"/>
          <w:szCs w:val="24"/>
        </w:rPr>
        <w:t xml:space="preserve">2. </w:t>
      </w:r>
      <w:r w:rsidRPr="00414282">
        <w:rPr>
          <w:rFonts w:hint="eastAsia"/>
          <w:sz w:val="24"/>
          <w:szCs w:val="24"/>
        </w:rPr>
        <w:t>资助参加的</w:t>
      </w:r>
      <w:r w:rsidR="003D76EE">
        <w:rPr>
          <w:rFonts w:hint="eastAsia"/>
          <w:sz w:val="24"/>
          <w:szCs w:val="24"/>
        </w:rPr>
        <w:t>国内</w:t>
      </w:r>
      <w:r w:rsidRPr="00414282">
        <w:rPr>
          <w:rFonts w:hint="eastAsia"/>
          <w:sz w:val="24"/>
          <w:szCs w:val="24"/>
        </w:rPr>
        <w:t>学术会议</w:t>
      </w:r>
      <w:r w:rsidR="003D76EE">
        <w:rPr>
          <w:rFonts w:hint="eastAsia"/>
          <w:sz w:val="24"/>
          <w:szCs w:val="24"/>
        </w:rPr>
        <w:t>，</w:t>
      </w:r>
      <w:r w:rsidRPr="00414282">
        <w:rPr>
          <w:rFonts w:hint="eastAsia"/>
          <w:sz w:val="24"/>
          <w:szCs w:val="24"/>
        </w:rPr>
        <w:t>必须是与申请人所在学科专业领域紧密相关的有重要影响、高水平的学术会议。</w:t>
      </w:r>
    </w:p>
    <w:p w:rsidR="00306516" w:rsidRPr="00414282" w:rsidRDefault="00306516" w:rsidP="00254B3C">
      <w:pPr>
        <w:spacing w:line="360" w:lineRule="auto"/>
        <w:ind w:firstLineChars="200" w:firstLine="480"/>
        <w:rPr>
          <w:sz w:val="24"/>
          <w:szCs w:val="24"/>
        </w:rPr>
      </w:pPr>
      <w:r w:rsidRPr="00414282">
        <w:rPr>
          <w:sz w:val="24"/>
          <w:szCs w:val="24"/>
        </w:rPr>
        <w:t>3. </w:t>
      </w:r>
      <w:r w:rsidR="00877A56">
        <w:rPr>
          <w:rFonts w:hint="eastAsia"/>
          <w:sz w:val="24"/>
          <w:szCs w:val="24"/>
        </w:rPr>
        <w:t xml:space="preserve"> </w:t>
      </w:r>
      <w:r w:rsidR="00B83594">
        <w:rPr>
          <w:rFonts w:hint="eastAsia"/>
          <w:sz w:val="24"/>
          <w:szCs w:val="24"/>
        </w:rPr>
        <w:t>优秀硕士学位论文培育计划，资助对象为</w:t>
      </w:r>
      <w:r w:rsidR="00877A56">
        <w:rPr>
          <w:rFonts w:hint="eastAsia"/>
          <w:sz w:val="24"/>
          <w:szCs w:val="24"/>
        </w:rPr>
        <w:t>我校</w:t>
      </w:r>
      <w:r w:rsidR="00B83594">
        <w:rPr>
          <w:rFonts w:hint="eastAsia"/>
          <w:sz w:val="24"/>
          <w:szCs w:val="24"/>
        </w:rPr>
        <w:t>一年级或二年级</w:t>
      </w:r>
      <w:r w:rsidR="00877A56">
        <w:rPr>
          <w:rFonts w:hint="eastAsia"/>
          <w:sz w:val="24"/>
          <w:szCs w:val="24"/>
        </w:rPr>
        <w:t>硕士</w:t>
      </w:r>
      <w:r w:rsidR="00CC17AC">
        <w:rPr>
          <w:rFonts w:hint="eastAsia"/>
          <w:sz w:val="24"/>
          <w:szCs w:val="24"/>
        </w:rPr>
        <w:t>研究</w:t>
      </w:r>
      <w:r w:rsidR="00B83594">
        <w:rPr>
          <w:rFonts w:hint="eastAsia"/>
          <w:sz w:val="24"/>
          <w:szCs w:val="24"/>
        </w:rPr>
        <w:t>生</w:t>
      </w:r>
      <w:r w:rsidR="00877A56">
        <w:rPr>
          <w:rFonts w:hint="eastAsia"/>
          <w:sz w:val="24"/>
          <w:szCs w:val="24"/>
        </w:rPr>
        <w:t>，</w:t>
      </w:r>
      <w:r w:rsidR="004C122A">
        <w:rPr>
          <w:rFonts w:hint="eastAsia"/>
          <w:sz w:val="24"/>
          <w:szCs w:val="24"/>
        </w:rPr>
        <w:t>旨在</w:t>
      </w:r>
      <w:r w:rsidR="00CC17AC">
        <w:rPr>
          <w:rFonts w:hint="eastAsia"/>
          <w:sz w:val="24"/>
          <w:szCs w:val="24"/>
        </w:rPr>
        <w:t>提高学术型研究生的创新能力和实践能力及专业学位研究生的实践能力和职业发展能力</w:t>
      </w:r>
      <w:r w:rsidR="00877A56">
        <w:rPr>
          <w:rFonts w:hint="eastAsia"/>
          <w:sz w:val="24"/>
          <w:szCs w:val="24"/>
        </w:rPr>
        <w:t>。</w:t>
      </w:r>
    </w:p>
    <w:p w:rsidR="00306516" w:rsidRDefault="00306516" w:rsidP="00254B3C">
      <w:pPr>
        <w:spacing w:line="360" w:lineRule="auto"/>
        <w:ind w:firstLineChars="200" w:firstLine="480"/>
        <w:rPr>
          <w:sz w:val="24"/>
          <w:szCs w:val="24"/>
        </w:rPr>
      </w:pPr>
      <w:r>
        <w:rPr>
          <w:sz w:val="24"/>
          <w:szCs w:val="24"/>
        </w:rPr>
        <w:t>4</w:t>
      </w:r>
      <w:r w:rsidRPr="00C95875">
        <w:rPr>
          <w:rFonts w:hint="eastAsia"/>
          <w:sz w:val="24"/>
          <w:szCs w:val="24"/>
        </w:rPr>
        <w:t>．</w:t>
      </w:r>
      <w:r w:rsidR="00877A56">
        <w:rPr>
          <w:rFonts w:hint="eastAsia"/>
          <w:sz w:val="24"/>
          <w:szCs w:val="24"/>
        </w:rPr>
        <w:t>优秀博士学位论文培育计划，资助对象为</w:t>
      </w:r>
      <w:r w:rsidR="00CC17AC">
        <w:rPr>
          <w:rFonts w:hint="eastAsia"/>
          <w:sz w:val="24"/>
          <w:szCs w:val="24"/>
        </w:rPr>
        <w:t>在读</w:t>
      </w:r>
      <w:r w:rsidR="00334B9C">
        <w:rPr>
          <w:rFonts w:hint="eastAsia"/>
          <w:sz w:val="24"/>
          <w:szCs w:val="24"/>
        </w:rPr>
        <w:t>一、二年级</w:t>
      </w:r>
      <w:r w:rsidR="00CC17AC" w:rsidRPr="00C95875">
        <w:rPr>
          <w:rFonts w:hint="eastAsia"/>
          <w:sz w:val="24"/>
          <w:szCs w:val="24"/>
        </w:rPr>
        <w:t>博士</w:t>
      </w:r>
      <w:r w:rsidR="00CC17AC">
        <w:rPr>
          <w:rFonts w:hint="eastAsia"/>
          <w:sz w:val="24"/>
          <w:szCs w:val="24"/>
        </w:rPr>
        <w:t>研究生（拟资助</w:t>
      </w:r>
      <w:r w:rsidR="00CC17AC">
        <w:rPr>
          <w:rFonts w:hint="eastAsia"/>
          <w:sz w:val="24"/>
          <w:szCs w:val="24"/>
        </w:rPr>
        <w:t>10</w:t>
      </w:r>
      <w:r w:rsidR="00CC17AC">
        <w:rPr>
          <w:rFonts w:hint="eastAsia"/>
          <w:sz w:val="24"/>
          <w:szCs w:val="24"/>
        </w:rPr>
        <w:t>项）</w:t>
      </w:r>
      <w:r w:rsidR="00334B9C">
        <w:rPr>
          <w:rFonts w:hint="eastAsia"/>
          <w:sz w:val="24"/>
          <w:szCs w:val="24"/>
        </w:rPr>
        <w:t>和</w:t>
      </w:r>
      <w:r w:rsidR="00877A56">
        <w:rPr>
          <w:rFonts w:hint="eastAsia"/>
          <w:sz w:val="24"/>
          <w:szCs w:val="24"/>
        </w:rPr>
        <w:t>具有继续在我校攻读博士学位意愿的学术型</w:t>
      </w:r>
      <w:r w:rsidR="004C122A">
        <w:rPr>
          <w:rFonts w:hint="eastAsia"/>
          <w:sz w:val="24"/>
          <w:szCs w:val="24"/>
        </w:rPr>
        <w:t>三年级硕士</w:t>
      </w:r>
      <w:r w:rsidR="00CC17AC">
        <w:rPr>
          <w:rFonts w:hint="eastAsia"/>
          <w:sz w:val="24"/>
          <w:szCs w:val="24"/>
        </w:rPr>
        <w:t>研究</w:t>
      </w:r>
      <w:r w:rsidR="00877A56">
        <w:rPr>
          <w:rFonts w:hint="eastAsia"/>
          <w:sz w:val="24"/>
          <w:szCs w:val="24"/>
        </w:rPr>
        <w:t>生</w:t>
      </w:r>
      <w:r w:rsidR="004C122A">
        <w:rPr>
          <w:rFonts w:hint="eastAsia"/>
          <w:sz w:val="24"/>
          <w:szCs w:val="24"/>
        </w:rPr>
        <w:t>（拟资助</w:t>
      </w:r>
      <w:r w:rsidR="004C122A">
        <w:rPr>
          <w:rFonts w:hint="eastAsia"/>
          <w:sz w:val="24"/>
          <w:szCs w:val="24"/>
        </w:rPr>
        <w:t>10</w:t>
      </w:r>
      <w:r w:rsidR="004C122A">
        <w:rPr>
          <w:rFonts w:hint="eastAsia"/>
          <w:sz w:val="24"/>
          <w:szCs w:val="24"/>
        </w:rPr>
        <w:t>项</w:t>
      </w:r>
      <w:r w:rsidR="00C468F4">
        <w:rPr>
          <w:rFonts w:hint="eastAsia"/>
          <w:sz w:val="24"/>
          <w:szCs w:val="24"/>
        </w:rPr>
        <w:t>，经费于</w:t>
      </w:r>
      <w:r w:rsidR="00CC17AC">
        <w:rPr>
          <w:rFonts w:hint="eastAsia"/>
          <w:sz w:val="24"/>
          <w:szCs w:val="24"/>
        </w:rPr>
        <w:t>2014</w:t>
      </w:r>
      <w:r w:rsidR="00C468F4">
        <w:rPr>
          <w:rFonts w:hint="eastAsia"/>
          <w:sz w:val="24"/>
          <w:szCs w:val="24"/>
        </w:rPr>
        <w:t>年</w:t>
      </w:r>
      <w:r w:rsidR="00C468F4">
        <w:rPr>
          <w:rFonts w:hint="eastAsia"/>
          <w:sz w:val="24"/>
          <w:szCs w:val="24"/>
        </w:rPr>
        <w:t>9</w:t>
      </w:r>
      <w:r w:rsidR="00C468F4">
        <w:rPr>
          <w:rFonts w:hint="eastAsia"/>
          <w:sz w:val="24"/>
          <w:szCs w:val="24"/>
        </w:rPr>
        <w:t>月份划拨</w:t>
      </w:r>
      <w:r w:rsidR="004C122A">
        <w:rPr>
          <w:rFonts w:hint="eastAsia"/>
          <w:sz w:val="24"/>
          <w:szCs w:val="24"/>
        </w:rPr>
        <w:t>）</w:t>
      </w:r>
      <w:r w:rsidR="003A45E7">
        <w:rPr>
          <w:rFonts w:hint="eastAsia"/>
          <w:sz w:val="24"/>
          <w:szCs w:val="24"/>
        </w:rPr>
        <w:t>，旨在</w:t>
      </w:r>
      <w:r w:rsidR="00CC17AC">
        <w:rPr>
          <w:rFonts w:hint="eastAsia"/>
          <w:sz w:val="24"/>
          <w:szCs w:val="24"/>
        </w:rPr>
        <w:t>提高博士研究生的创新能力和实践能力</w:t>
      </w:r>
      <w:r w:rsidRPr="00C95875">
        <w:rPr>
          <w:rFonts w:hint="eastAsia"/>
          <w:sz w:val="24"/>
          <w:szCs w:val="24"/>
        </w:rPr>
        <w:t>。</w:t>
      </w:r>
    </w:p>
    <w:p w:rsidR="00306516" w:rsidRPr="00E16FFD" w:rsidRDefault="00E16FFD" w:rsidP="00E16FFD">
      <w:pPr>
        <w:spacing w:beforeLines="50" w:before="156" w:line="360" w:lineRule="auto"/>
        <w:ind w:firstLineChars="200" w:firstLine="482"/>
        <w:rPr>
          <w:rFonts w:ascii="Times New Roman" w:hAnsi="Times New Roman" w:cs="宋体"/>
          <w:b/>
          <w:kern w:val="0"/>
          <w:sz w:val="24"/>
          <w:szCs w:val="24"/>
        </w:rPr>
      </w:pPr>
      <w:r w:rsidRPr="00E16FFD">
        <w:rPr>
          <w:rFonts w:ascii="Times New Roman" w:hAnsi="Times New Roman" w:cs="宋体" w:hint="eastAsia"/>
          <w:b/>
          <w:kern w:val="0"/>
          <w:sz w:val="24"/>
          <w:szCs w:val="24"/>
        </w:rPr>
        <w:t>（四）其他说明</w:t>
      </w:r>
    </w:p>
    <w:p w:rsidR="00306516" w:rsidRDefault="00306516" w:rsidP="00DF3633">
      <w:pPr>
        <w:pStyle w:val="a3"/>
        <w:numPr>
          <w:ilvl w:val="0"/>
          <w:numId w:val="2"/>
        </w:numPr>
        <w:spacing w:line="360" w:lineRule="auto"/>
        <w:ind w:left="0" w:firstLineChars="0" w:firstLine="480"/>
        <w:rPr>
          <w:sz w:val="24"/>
          <w:szCs w:val="24"/>
        </w:rPr>
      </w:pPr>
      <w:r w:rsidRPr="007E169C">
        <w:rPr>
          <w:rFonts w:hint="eastAsia"/>
          <w:sz w:val="24"/>
          <w:szCs w:val="24"/>
        </w:rPr>
        <w:t>除</w:t>
      </w:r>
      <w:r>
        <w:rPr>
          <w:rFonts w:hint="eastAsia"/>
          <w:sz w:val="24"/>
          <w:szCs w:val="24"/>
        </w:rPr>
        <w:t>研究生公共课程体系建设和</w:t>
      </w:r>
      <w:r w:rsidRPr="007E169C">
        <w:rPr>
          <w:rFonts w:hint="eastAsia"/>
          <w:sz w:val="24"/>
          <w:szCs w:val="24"/>
        </w:rPr>
        <w:t>研究生教育</w:t>
      </w:r>
      <w:r>
        <w:rPr>
          <w:rFonts w:hint="eastAsia"/>
          <w:sz w:val="24"/>
          <w:szCs w:val="24"/>
        </w:rPr>
        <w:t>研究与改革实践资助计划的</w:t>
      </w:r>
      <w:r w:rsidRPr="007E169C">
        <w:rPr>
          <w:rFonts w:hint="eastAsia"/>
          <w:sz w:val="24"/>
          <w:szCs w:val="24"/>
        </w:rPr>
        <w:t>经费学校予以全额资助外，</w:t>
      </w:r>
      <w:r>
        <w:rPr>
          <w:rFonts w:hint="eastAsia"/>
          <w:sz w:val="24"/>
          <w:szCs w:val="24"/>
        </w:rPr>
        <w:t>其他项目要求相关</w:t>
      </w:r>
      <w:r w:rsidRPr="007E169C">
        <w:rPr>
          <w:rFonts w:hint="eastAsia"/>
          <w:sz w:val="24"/>
          <w:szCs w:val="24"/>
        </w:rPr>
        <w:t>学科</w:t>
      </w:r>
      <w:r>
        <w:rPr>
          <w:rFonts w:hint="eastAsia"/>
          <w:sz w:val="24"/>
          <w:szCs w:val="24"/>
        </w:rPr>
        <w:t>或培养单位给予</w:t>
      </w:r>
      <w:r w:rsidRPr="007E169C">
        <w:rPr>
          <w:rFonts w:hint="eastAsia"/>
          <w:sz w:val="24"/>
          <w:szCs w:val="24"/>
        </w:rPr>
        <w:t>配套经费</w:t>
      </w:r>
      <w:r w:rsidR="00E16FFD">
        <w:rPr>
          <w:rFonts w:hint="eastAsia"/>
          <w:sz w:val="24"/>
          <w:szCs w:val="24"/>
        </w:rPr>
        <w:t>支持</w:t>
      </w:r>
      <w:r>
        <w:rPr>
          <w:rFonts w:hint="eastAsia"/>
          <w:sz w:val="24"/>
          <w:szCs w:val="24"/>
        </w:rPr>
        <w:t>。</w:t>
      </w:r>
    </w:p>
    <w:p w:rsidR="00306516" w:rsidRPr="00DF3633" w:rsidRDefault="00306516" w:rsidP="00DF3633">
      <w:pPr>
        <w:pStyle w:val="a3"/>
        <w:numPr>
          <w:ilvl w:val="0"/>
          <w:numId w:val="2"/>
        </w:numPr>
        <w:spacing w:line="360" w:lineRule="auto"/>
        <w:ind w:left="0" w:firstLineChars="0" w:firstLine="480"/>
        <w:rPr>
          <w:sz w:val="24"/>
          <w:szCs w:val="24"/>
        </w:rPr>
      </w:pPr>
      <w:r w:rsidRPr="00DF3633">
        <w:rPr>
          <w:rFonts w:hint="eastAsia"/>
          <w:sz w:val="24"/>
          <w:szCs w:val="24"/>
        </w:rPr>
        <w:t>各项目的立项、经费的使用，应遵守有关法律、行政法规和学校规章制度，坚持科学公正、注重创新、择优资助、宁缺勿滥的原则，使有限的资源发挥最大的效益。</w:t>
      </w:r>
    </w:p>
    <w:p w:rsidR="00306516" w:rsidRPr="00827B4D" w:rsidRDefault="00306516" w:rsidP="00254B3C">
      <w:pPr>
        <w:pStyle w:val="a3"/>
        <w:numPr>
          <w:ilvl w:val="0"/>
          <w:numId w:val="1"/>
        </w:numPr>
        <w:spacing w:beforeLines="50" w:before="156" w:afterLines="50" w:after="156" w:line="360" w:lineRule="auto"/>
        <w:ind w:left="482" w:firstLineChars="0" w:hanging="482"/>
        <w:rPr>
          <w:b/>
          <w:sz w:val="24"/>
          <w:szCs w:val="24"/>
        </w:rPr>
      </w:pPr>
      <w:r w:rsidRPr="00827B4D">
        <w:rPr>
          <w:rFonts w:hint="eastAsia"/>
          <w:b/>
          <w:sz w:val="24"/>
          <w:szCs w:val="24"/>
        </w:rPr>
        <w:t>项目评审与管理</w:t>
      </w:r>
    </w:p>
    <w:p w:rsidR="00306516" w:rsidRDefault="00306516" w:rsidP="00DF3633">
      <w:pPr>
        <w:widowControl/>
        <w:shd w:val="clear" w:color="auto" w:fill="FFFEFF"/>
        <w:spacing w:line="460" w:lineRule="exact"/>
        <w:ind w:firstLineChars="200" w:firstLine="480"/>
        <w:jc w:val="left"/>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1. </w:t>
      </w:r>
      <w:r>
        <w:rPr>
          <w:rFonts w:ascii="Times New Roman" w:hAnsi="Times New Roman" w:cs="宋体" w:hint="eastAsia"/>
          <w:color w:val="000000"/>
          <w:kern w:val="0"/>
          <w:sz w:val="24"/>
          <w:szCs w:val="24"/>
        </w:rPr>
        <w:t>项目</w:t>
      </w:r>
      <w:r>
        <w:rPr>
          <w:rFonts w:ascii="Times New Roman" w:hAnsi="Times New Roman" w:cs="宋体"/>
          <w:color w:val="000000"/>
          <w:kern w:val="0"/>
          <w:sz w:val="24"/>
          <w:szCs w:val="24"/>
        </w:rPr>
        <w:t>4</w:t>
      </w:r>
      <w:r>
        <w:rPr>
          <w:rFonts w:ascii="Times New Roman" w:hAnsi="Times New Roman" w:cs="宋体" w:hint="eastAsia"/>
          <w:color w:val="000000"/>
          <w:kern w:val="0"/>
          <w:sz w:val="24"/>
          <w:szCs w:val="24"/>
        </w:rPr>
        <w:t>和</w:t>
      </w:r>
      <w:r>
        <w:rPr>
          <w:rFonts w:ascii="Times New Roman" w:hAnsi="Times New Roman" w:cs="宋体"/>
          <w:color w:val="000000"/>
          <w:kern w:val="0"/>
          <w:sz w:val="24"/>
          <w:szCs w:val="24"/>
        </w:rPr>
        <w:t>5</w:t>
      </w:r>
      <w:r>
        <w:rPr>
          <w:rFonts w:ascii="Times New Roman" w:hAnsi="Times New Roman" w:cs="宋体" w:hint="eastAsia"/>
          <w:color w:val="000000"/>
          <w:kern w:val="0"/>
          <w:sz w:val="24"/>
          <w:szCs w:val="24"/>
        </w:rPr>
        <w:t>应至少在活动开始前两周申报，学校个别审批。</w:t>
      </w:r>
    </w:p>
    <w:p w:rsidR="00306516" w:rsidRDefault="00306516" w:rsidP="007F1D0B">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 xml:space="preserve">2. </w:t>
      </w:r>
      <w:r>
        <w:rPr>
          <w:rFonts w:ascii="Times New Roman" w:hAnsi="Times New Roman" w:cs="宋体" w:hint="eastAsia"/>
          <w:color w:val="000000"/>
          <w:kern w:val="0"/>
          <w:sz w:val="24"/>
          <w:szCs w:val="24"/>
        </w:rPr>
        <w:t>项目</w:t>
      </w:r>
      <w:r>
        <w:rPr>
          <w:rFonts w:ascii="Times New Roman" w:hAnsi="Times New Roman" w:cs="宋体"/>
          <w:color w:val="000000"/>
          <w:kern w:val="0"/>
          <w:sz w:val="24"/>
          <w:szCs w:val="24"/>
        </w:rPr>
        <w:t>1</w:t>
      </w: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2</w:t>
      </w: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3</w:t>
      </w:r>
      <w:r>
        <w:rPr>
          <w:rFonts w:ascii="Times New Roman" w:hAnsi="Times New Roman" w:cs="宋体" w:hint="eastAsia"/>
          <w:color w:val="000000"/>
          <w:kern w:val="0"/>
          <w:sz w:val="24"/>
          <w:szCs w:val="24"/>
        </w:rPr>
        <w:t>和</w:t>
      </w:r>
      <w:r>
        <w:rPr>
          <w:rFonts w:ascii="Times New Roman" w:hAnsi="Times New Roman" w:cs="宋体"/>
          <w:color w:val="000000"/>
          <w:kern w:val="0"/>
          <w:sz w:val="24"/>
          <w:szCs w:val="24"/>
        </w:rPr>
        <w:t>6</w:t>
      </w: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7</w:t>
      </w:r>
      <w:r>
        <w:rPr>
          <w:rFonts w:ascii="Times New Roman" w:hAnsi="Times New Roman" w:cs="宋体" w:hint="eastAsia"/>
          <w:color w:val="000000"/>
          <w:kern w:val="0"/>
          <w:sz w:val="24"/>
          <w:szCs w:val="24"/>
        </w:rPr>
        <w:t>、</w:t>
      </w:r>
      <w:r>
        <w:rPr>
          <w:rFonts w:ascii="Times New Roman" w:hAnsi="Times New Roman" w:cs="宋体"/>
          <w:color w:val="000000"/>
          <w:kern w:val="0"/>
          <w:sz w:val="24"/>
          <w:szCs w:val="24"/>
        </w:rPr>
        <w:t>8</w:t>
      </w:r>
      <w:r>
        <w:rPr>
          <w:rFonts w:ascii="Times New Roman" w:hAnsi="Times New Roman" w:cs="宋体" w:hint="eastAsia"/>
          <w:color w:val="000000"/>
          <w:kern w:val="0"/>
          <w:sz w:val="24"/>
          <w:szCs w:val="24"/>
        </w:rPr>
        <w:t>为学校集中申报、集中评审，</w:t>
      </w:r>
      <w:r w:rsidRPr="00827B4D">
        <w:rPr>
          <w:rFonts w:ascii="Times New Roman" w:hAnsi="Times New Roman" w:cs="宋体" w:hint="eastAsia"/>
          <w:color w:val="000000"/>
          <w:kern w:val="0"/>
          <w:sz w:val="24"/>
          <w:szCs w:val="24"/>
        </w:rPr>
        <w:t>各培养单位应认真做好项目的</w:t>
      </w:r>
      <w:r w:rsidR="00E16FFD">
        <w:rPr>
          <w:rFonts w:ascii="Times New Roman" w:hAnsi="Times New Roman" w:cs="宋体" w:hint="eastAsia"/>
          <w:color w:val="000000"/>
          <w:kern w:val="0"/>
          <w:sz w:val="24"/>
          <w:szCs w:val="24"/>
        </w:rPr>
        <w:t>申报组织和</w:t>
      </w:r>
      <w:r w:rsidRPr="00827B4D">
        <w:rPr>
          <w:rFonts w:ascii="Times New Roman" w:hAnsi="Times New Roman" w:cs="宋体" w:hint="eastAsia"/>
          <w:color w:val="000000"/>
          <w:kern w:val="0"/>
          <w:sz w:val="24"/>
          <w:szCs w:val="24"/>
        </w:rPr>
        <w:t>推荐工作，切实做到公平、公开、公正</w:t>
      </w:r>
      <w:r>
        <w:rPr>
          <w:rFonts w:ascii="Times New Roman" w:hAnsi="Times New Roman" w:cs="宋体" w:hint="eastAsia"/>
          <w:color w:val="000000"/>
          <w:kern w:val="0"/>
          <w:sz w:val="24"/>
          <w:szCs w:val="24"/>
        </w:rPr>
        <w:t>。</w:t>
      </w:r>
    </w:p>
    <w:p w:rsidR="00306516" w:rsidRPr="00356DF6" w:rsidRDefault="00306516" w:rsidP="007F1D0B">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lastRenderedPageBreak/>
        <w:t xml:space="preserve">3. </w:t>
      </w:r>
      <w:r w:rsidRPr="00827B4D">
        <w:rPr>
          <w:rFonts w:ascii="Times New Roman" w:hAnsi="Times New Roman" w:cs="宋体" w:hint="eastAsia"/>
          <w:color w:val="000000"/>
          <w:kern w:val="0"/>
          <w:sz w:val="24"/>
          <w:szCs w:val="24"/>
        </w:rPr>
        <w:t>研究生院将组织专家对申报材料进行评审，</w:t>
      </w:r>
      <w:r w:rsidR="00E16FFD">
        <w:rPr>
          <w:rFonts w:ascii="Times New Roman" w:hAnsi="Times New Roman" w:cs="宋体" w:hint="eastAsia"/>
          <w:color w:val="000000"/>
          <w:kern w:val="0"/>
          <w:sz w:val="24"/>
          <w:szCs w:val="24"/>
        </w:rPr>
        <w:t>对评选出的项目进行</w:t>
      </w:r>
      <w:r w:rsidRPr="00827B4D">
        <w:rPr>
          <w:rFonts w:ascii="Times New Roman" w:hAnsi="Times New Roman" w:cs="宋体" w:hint="eastAsia"/>
          <w:color w:val="000000"/>
          <w:kern w:val="0"/>
          <w:sz w:val="24"/>
          <w:szCs w:val="24"/>
        </w:rPr>
        <w:t>立项建设，</w:t>
      </w:r>
      <w:r>
        <w:rPr>
          <w:rFonts w:ascii="Times New Roman" w:hAnsi="Times New Roman" w:cs="宋体" w:hint="eastAsia"/>
          <w:color w:val="000000"/>
          <w:kern w:val="0"/>
          <w:sz w:val="24"/>
          <w:szCs w:val="24"/>
        </w:rPr>
        <w:t>建设周期一般为</w:t>
      </w:r>
      <w:r>
        <w:rPr>
          <w:rFonts w:ascii="Times New Roman" w:hAnsi="Times New Roman" w:cs="宋体"/>
          <w:color w:val="000000"/>
          <w:kern w:val="0"/>
          <w:sz w:val="24"/>
          <w:szCs w:val="24"/>
        </w:rPr>
        <w:t>2-3</w:t>
      </w:r>
      <w:r>
        <w:rPr>
          <w:rFonts w:ascii="Times New Roman" w:hAnsi="Times New Roman" w:cs="宋体" w:hint="eastAsia"/>
          <w:color w:val="000000"/>
          <w:kern w:val="0"/>
          <w:sz w:val="24"/>
          <w:szCs w:val="24"/>
        </w:rPr>
        <w:t>年</w:t>
      </w:r>
      <w:r w:rsidR="003D76EE">
        <w:rPr>
          <w:rFonts w:ascii="Times New Roman" w:hAnsi="Times New Roman" w:cs="宋体" w:hint="eastAsia"/>
          <w:color w:val="000000"/>
          <w:kern w:val="0"/>
          <w:sz w:val="24"/>
          <w:szCs w:val="24"/>
        </w:rPr>
        <w:t>。</w:t>
      </w:r>
      <w:r w:rsidRPr="00A53593">
        <w:rPr>
          <w:rFonts w:ascii="Times New Roman" w:hAnsi="Times New Roman" w:cs="宋体" w:hint="eastAsia"/>
          <w:color w:val="000000"/>
          <w:kern w:val="0"/>
          <w:sz w:val="24"/>
          <w:szCs w:val="24"/>
        </w:rPr>
        <w:t>项目资助经费分两期拨付</w:t>
      </w:r>
      <w:r>
        <w:rPr>
          <w:rFonts w:ascii="Times New Roman" w:hAnsi="Times New Roman" w:cs="宋体" w:hint="eastAsia"/>
          <w:color w:val="000000"/>
          <w:kern w:val="0"/>
          <w:sz w:val="24"/>
          <w:szCs w:val="24"/>
        </w:rPr>
        <w:t>，</w:t>
      </w:r>
      <w:r w:rsidRPr="00A53593">
        <w:rPr>
          <w:rFonts w:ascii="Times New Roman" w:hAnsi="Times New Roman" w:cs="宋体" w:hint="eastAsia"/>
          <w:color w:val="000000"/>
          <w:kern w:val="0"/>
          <w:sz w:val="24"/>
          <w:szCs w:val="24"/>
        </w:rPr>
        <w:t>首期划拨</w:t>
      </w:r>
      <w:r>
        <w:rPr>
          <w:rFonts w:ascii="Times New Roman" w:hAnsi="Times New Roman" w:cs="宋体"/>
          <w:color w:val="000000"/>
          <w:kern w:val="0"/>
          <w:sz w:val="24"/>
          <w:szCs w:val="24"/>
        </w:rPr>
        <w:t>50%</w:t>
      </w:r>
      <w:r>
        <w:rPr>
          <w:rFonts w:ascii="Times New Roman" w:hAnsi="Times New Roman" w:cs="宋体" w:hint="eastAsia"/>
          <w:color w:val="000000"/>
          <w:kern w:val="0"/>
          <w:sz w:val="24"/>
          <w:szCs w:val="24"/>
        </w:rPr>
        <w:t>，</w:t>
      </w:r>
      <w:r w:rsidRPr="00827B4D">
        <w:rPr>
          <w:rFonts w:ascii="Times New Roman" w:hAnsi="Times New Roman" w:cs="宋体" w:hint="eastAsia"/>
          <w:color w:val="000000"/>
          <w:kern w:val="0"/>
          <w:sz w:val="24"/>
          <w:szCs w:val="24"/>
        </w:rPr>
        <w:t>一年</w:t>
      </w:r>
      <w:r>
        <w:rPr>
          <w:rFonts w:ascii="Times New Roman" w:hAnsi="Times New Roman" w:cs="宋体" w:hint="eastAsia"/>
          <w:color w:val="000000"/>
          <w:kern w:val="0"/>
          <w:sz w:val="24"/>
          <w:szCs w:val="24"/>
        </w:rPr>
        <w:t>后进行中期检查，</w:t>
      </w:r>
      <w:r w:rsidRPr="00827B4D">
        <w:rPr>
          <w:rFonts w:ascii="Times New Roman" w:hAnsi="Times New Roman" w:cs="宋体" w:hint="eastAsia"/>
          <w:color w:val="000000"/>
          <w:kern w:val="0"/>
          <w:sz w:val="24"/>
          <w:szCs w:val="24"/>
        </w:rPr>
        <w:t>验收通过后</w:t>
      </w:r>
      <w:r w:rsidR="00282809">
        <w:rPr>
          <w:rFonts w:ascii="Times New Roman" w:hAnsi="Times New Roman" w:cs="宋体" w:hint="eastAsia"/>
          <w:color w:val="000000"/>
          <w:kern w:val="0"/>
          <w:sz w:val="24"/>
          <w:szCs w:val="24"/>
        </w:rPr>
        <w:t>再</w:t>
      </w:r>
      <w:r>
        <w:rPr>
          <w:rFonts w:ascii="Times New Roman" w:hAnsi="Times New Roman" w:cs="宋体" w:hint="eastAsia"/>
          <w:color w:val="000000"/>
          <w:kern w:val="0"/>
          <w:sz w:val="24"/>
          <w:szCs w:val="24"/>
        </w:rPr>
        <w:t>拨付</w:t>
      </w:r>
      <w:r>
        <w:rPr>
          <w:rFonts w:ascii="Times New Roman" w:hAnsi="Times New Roman" w:cs="宋体"/>
          <w:color w:val="000000"/>
          <w:kern w:val="0"/>
          <w:sz w:val="24"/>
          <w:szCs w:val="24"/>
        </w:rPr>
        <w:t>50%</w:t>
      </w:r>
      <w:r w:rsidRPr="00356DF6">
        <w:rPr>
          <w:rFonts w:ascii="Times New Roman" w:hAnsi="Times New Roman" w:cs="宋体" w:hint="eastAsia"/>
          <w:color w:val="000000"/>
          <w:kern w:val="0"/>
          <w:sz w:val="24"/>
          <w:szCs w:val="24"/>
        </w:rPr>
        <w:t>。</w:t>
      </w:r>
    </w:p>
    <w:p w:rsidR="00306516" w:rsidRPr="00356DF6" w:rsidRDefault="00306516" w:rsidP="007F1D0B">
      <w:pPr>
        <w:widowControl/>
        <w:shd w:val="clear" w:color="auto" w:fill="FFFEFF"/>
        <w:spacing w:line="460" w:lineRule="exact"/>
        <w:ind w:firstLineChars="200" w:firstLine="480"/>
        <w:textAlignment w:val="top"/>
        <w:rPr>
          <w:rFonts w:ascii="Times New Roman" w:hAnsi="Times New Roman" w:cs="宋体"/>
          <w:color w:val="000000"/>
          <w:kern w:val="0"/>
          <w:sz w:val="24"/>
          <w:szCs w:val="24"/>
        </w:rPr>
      </w:pPr>
      <w:r w:rsidRPr="00356DF6">
        <w:rPr>
          <w:rFonts w:ascii="Times New Roman" w:hAnsi="Times New Roman" w:cs="宋体"/>
          <w:color w:val="000000"/>
          <w:kern w:val="0"/>
          <w:sz w:val="24"/>
          <w:szCs w:val="24"/>
        </w:rPr>
        <w:t xml:space="preserve">4. </w:t>
      </w:r>
      <w:r w:rsidRPr="00356DF6">
        <w:rPr>
          <w:rFonts w:ascii="Times New Roman" w:hAnsi="Times New Roman" w:cs="宋体" w:hint="eastAsia"/>
          <w:color w:val="000000"/>
          <w:kern w:val="0"/>
          <w:sz w:val="24"/>
          <w:szCs w:val="24"/>
        </w:rPr>
        <w:t>项目完成后，由项目主持人通过所在学院向研究生院提交结题验收报告，申请进行结题验收。</w:t>
      </w:r>
    </w:p>
    <w:p w:rsidR="00306516" w:rsidRDefault="00306516" w:rsidP="007F1D0B">
      <w:pPr>
        <w:widowControl/>
        <w:shd w:val="clear" w:color="auto" w:fill="FFFEFF"/>
        <w:spacing w:line="360" w:lineRule="auto"/>
        <w:ind w:firstLineChars="200" w:firstLine="480"/>
        <w:textAlignment w:val="top"/>
        <w:rPr>
          <w:rFonts w:ascii="Times New Roman" w:hAnsi="Times New Roman" w:cs="宋体"/>
          <w:color w:val="000000"/>
          <w:kern w:val="0"/>
          <w:sz w:val="24"/>
          <w:szCs w:val="24"/>
        </w:rPr>
      </w:pPr>
      <w:r>
        <w:rPr>
          <w:rFonts w:ascii="Times New Roman" w:hAnsi="Times New Roman" w:cs="宋体"/>
          <w:color w:val="000000"/>
          <w:kern w:val="0"/>
          <w:sz w:val="24"/>
          <w:szCs w:val="24"/>
        </w:rPr>
        <w:t>5</w:t>
      </w:r>
      <w:r w:rsidRPr="00356DF6">
        <w:rPr>
          <w:rFonts w:ascii="Times New Roman" w:hAnsi="Times New Roman" w:cs="宋体"/>
          <w:color w:val="000000"/>
          <w:kern w:val="0"/>
          <w:sz w:val="24"/>
          <w:szCs w:val="24"/>
        </w:rPr>
        <w:t xml:space="preserve">. </w:t>
      </w:r>
      <w:r w:rsidRPr="00356DF6">
        <w:rPr>
          <w:rFonts w:ascii="Times New Roman" w:hAnsi="Times New Roman" w:cs="宋体" w:hint="eastAsia"/>
          <w:color w:val="000000"/>
          <w:kern w:val="0"/>
          <w:sz w:val="24"/>
          <w:szCs w:val="24"/>
        </w:rPr>
        <w:t>研究生院将加强对项目的检查与督导，</w:t>
      </w:r>
      <w:r w:rsidR="002928AE">
        <w:rPr>
          <w:rFonts w:ascii="Times New Roman" w:hAnsi="Times New Roman" w:cs="宋体" w:hint="eastAsia"/>
          <w:color w:val="000000"/>
          <w:kern w:val="0"/>
          <w:sz w:val="24"/>
          <w:szCs w:val="24"/>
        </w:rPr>
        <w:t>对鉴定结果优秀的项目，根据需要、经专家评审后给予持续资助；</w:t>
      </w:r>
      <w:r w:rsidRPr="001A555B">
        <w:rPr>
          <w:rFonts w:ascii="Times New Roman" w:hAnsi="Times New Roman" w:cs="宋体" w:hint="eastAsia"/>
          <w:color w:val="000000"/>
          <w:kern w:val="0"/>
          <w:sz w:val="24"/>
          <w:szCs w:val="24"/>
        </w:rPr>
        <w:t>对开展不利的项目，将</w:t>
      </w:r>
      <w:r w:rsidR="00C10F91">
        <w:rPr>
          <w:rFonts w:ascii="Times New Roman" w:hAnsi="Times New Roman" w:cs="宋体" w:hint="eastAsia"/>
          <w:color w:val="000000"/>
          <w:kern w:val="0"/>
          <w:sz w:val="24"/>
          <w:szCs w:val="24"/>
        </w:rPr>
        <w:t>视情况减少或</w:t>
      </w:r>
      <w:r w:rsidRPr="001A555B">
        <w:rPr>
          <w:rFonts w:ascii="Times New Roman" w:hAnsi="Times New Roman" w:cs="宋体" w:hint="eastAsia"/>
          <w:color w:val="000000"/>
          <w:kern w:val="0"/>
          <w:sz w:val="24"/>
          <w:szCs w:val="24"/>
        </w:rPr>
        <w:t>终止经费资助。</w:t>
      </w:r>
    </w:p>
    <w:p w:rsidR="00306516" w:rsidRPr="002928AE" w:rsidRDefault="00306516" w:rsidP="00254B3C">
      <w:pPr>
        <w:widowControl/>
        <w:shd w:val="clear" w:color="auto" w:fill="FFFEFF"/>
        <w:spacing w:line="360" w:lineRule="auto"/>
        <w:ind w:firstLineChars="250" w:firstLine="600"/>
        <w:jc w:val="left"/>
        <w:textAlignment w:val="top"/>
        <w:rPr>
          <w:sz w:val="24"/>
          <w:szCs w:val="24"/>
        </w:rPr>
      </w:pPr>
    </w:p>
    <w:p w:rsidR="00306516" w:rsidRPr="001A555B" w:rsidRDefault="00306516" w:rsidP="00254B3C">
      <w:pPr>
        <w:widowControl/>
        <w:shd w:val="clear" w:color="auto" w:fill="FFFEFF"/>
        <w:spacing w:line="460" w:lineRule="exact"/>
        <w:ind w:right="120" w:firstLineChars="250" w:firstLine="600"/>
        <w:jc w:val="right"/>
        <w:textAlignment w:val="top"/>
        <w:rPr>
          <w:rFonts w:ascii="Times New Roman" w:hAnsi="Times New Roman" w:cs="宋体"/>
          <w:color w:val="000000"/>
          <w:kern w:val="0"/>
          <w:sz w:val="24"/>
          <w:szCs w:val="24"/>
        </w:rPr>
      </w:pPr>
      <w:r w:rsidRPr="001A555B">
        <w:rPr>
          <w:rFonts w:ascii="Times New Roman" w:hAnsi="Times New Roman" w:cs="宋体" w:hint="eastAsia"/>
          <w:color w:val="000000"/>
          <w:kern w:val="0"/>
          <w:sz w:val="24"/>
          <w:szCs w:val="24"/>
        </w:rPr>
        <w:t>河南大学研究生院</w:t>
      </w:r>
    </w:p>
    <w:p w:rsidR="00306516" w:rsidRDefault="00306516" w:rsidP="00254B3C">
      <w:pPr>
        <w:widowControl/>
        <w:shd w:val="clear" w:color="auto" w:fill="FFFEFF"/>
        <w:spacing w:line="460" w:lineRule="exact"/>
        <w:ind w:firstLineChars="250" w:firstLine="600"/>
        <w:jc w:val="right"/>
        <w:textAlignment w:val="top"/>
        <w:rPr>
          <w:rFonts w:ascii="Times New Roman" w:hAnsi="Times New Roman" w:cs="宋体"/>
          <w:color w:val="000000"/>
          <w:kern w:val="0"/>
          <w:sz w:val="24"/>
          <w:szCs w:val="24"/>
        </w:rPr>
      </w:pPr>
      <w:bookmarkStart w:id="1" w:name="_GoBack"/>
      <w:bookmarkEnd w:id="1"/>
      <w:r w:rsidRPr="001A555B">
        <w:rPr>
          <w:rFonts w:ascii="Times New Roman" w:hAnsi="Times New Roman" w:cs="宋体"/>
          <w:color w:val="000000"/>
          <w:kern w:val="0"/>
          <w:sz w:val="24"/>
          <w:szCs w:val="24"/>
        </w:rPr>
        <w:t>2013</w:t>
      </w:r>
      <w:r w:rsidRPr="001A555B">
        <w:rPr>
          <w:rFonts w:ascii="Times New Roman" w:hAnsi="Times New Roman" w:cs="宋体" w:hint="eastAsia"/>
          <w:color w:val="000000"/>
          <w:kern w:val="0"/>
          <w:sz w:val="24"/>
          <w:szCs w:val="24"/>
        </w:rPr>
        <w:t>年</w:t>
      </w:r>
      <w:r w:rsidRPr="001A555B">
        <w:rPr>
          <w:rFonts w:ascii="Times New Roman" w:hAnsi="Times New Roman" w:cs="宋体"/>
          <w:color w:val="000000"/>
          <w:kern w:val="0"/>
          <w:sz w:val="24"/>
          <w:szCs w:val="24"/>
        </w:rPr>
        <w:t>12</w:t>
      </w:r>
      <w:r w:rsidRPr="001A555B">
        <w:rPr>
          <w:rFonts w:ascii="Times New Roman" w:hAnsi="Times New Roman" w:cs="宋体" w:hint="eastAsia"/>
          <w:color w:val="000000"/>
          <w:kern w:val="0"/>
          <w:sz w:val="24"/>
          <w:szCs w:val="24"/>
        </w:rPr>
        <w:t>月</w:t>
      </w:r>
      <w:r w:rsidRPr="001A555B">
        <w:rPr>
          <w:rFonts w:ascii="Times New Roman" w:hAnsi="Times New Roman" w:cs="宋体"/>
          <w:color w:val="000000"/>
          <w:kern w:val="0"/>
          <w:sz w:val="24"/>
          <w:szCs w:val="24"/>
        </w:rPr>
        <w:t>1</w:t>
      </w:r>
      <w:r w:rsidR="003650D6">
        <w:rPr>
          <w:rFonts w:ascii="Times New Roman" w:hAnsi="Times New Roman" w:cs="宋体" w:hint="eastAsia"/>
          <w:color w:val="000000"/>
          <w:kern w:val="0"/>
          <w:sz w:val="24"/>
          <w:szCs w:val="24"/>
        </w:rPr>
        <w:t>1</w:t>
      </w:r>
      <w:r w:rsidRPr="001A555B">
        <w:rPr>
          <w:rFonts w:ascii="Times New Roman" w:hAnsi="Times New Roman" w:cs="宋体" w:hint="eastAsia"/>
          <w:color w:val="000000"/>
          <w:kern w:val="0"/>
          <w:sz w:val="24"/>
          <w:szCs w:val="24"/>
        </w:rPr>
        <w:t>日</w:t>
      </w:r>
    </w:p>
    <w:sectPr w:rsidR="00306516" w:rsidSect="0036178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C3" w:rsidRDefault="00103CC3" w:rsidP="00AC3BF0">
      <w:r>
        <w:separator/>
      </w:r>
    </w:p>
  </w:endnote>
  <w:endnote w:type="continuationSeparator" w:id="0">
    <w:p w:rsidR="00103CC3" w:rsidRDefault="00103CC3" w:rsidP="00AC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D5B" w:rsidRDefault="002E2D5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247461"/>
      <w:docPartObj>
        <w:docPartGallery w:val="Page Numbers (Bottom of Page)"/>
        <w:docPartUnique/>
      </w:docPartObj>
    </w:sdtPr>
    <w:sdtEndPr/>
    <w:sdtContent>
      <w:p w:rsidR="002E2D5B" w:rsidRDefault="002E2D5B">
        <w:pPr>
          <w:pStyle w:val="a7"/>
        </w:pPr>
        <w:r>
          <w:ptab w:relativeTo="margin" w:alignment="center" w:leader="none"/>
        </w:r>
        <w:r>
          <w:fldChar w:fldCharType="begin"/>
        </w:r>
        <w:r>
          <w:instrText>PAGE   \* MERGEFORMAT</w:instrText>
        </w:r>
        <w:r>
          <w:fldChar w:fldCharType="separate"/>
        </w:r>
        <w:r w:rsidR="00C10F91" w:rsidRPr="00C10F91">
          <w:rPr>
            <w:noProof/>
            <w:lang w:val="zh-CN"/>
          </w:rPr>
          <w:t>4</w:t>
        </w:r>
        <w:r>
          <w:fldChar w:fldCharType="end"/>
        </w:r>
      </w:p>
    </w:sdtContent>
  </w:sdt>
  <w:p w:rsidR="002E2D5B" w:rsidRDefault="002E2D5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D5B" w:rsidRDefault="002E2D5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C3" w:rsidRDefault="00103CC3" w:rsidP="00AC3BF0">
      <w:r>
        <w:separator/>
      </w:r>
    </w:p>
  </w:footnote>
  <w:footnote w:type="continuationSeparator" w:id="0">
    <w:p w:rsidR="00103CC3" w:rsidRDefault="00103CC3" w:rsidP="00AC3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D5B" w:rsidRDefault="002E2D5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E1" w:rsidRDefault="00FB06E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D5B" w:rsidRDefault="002E2D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A2742"/>
    <w:multiLevelType w:val="hybridMultilevel"/>
    <w:tmpl w:val="296A1388"/>
    <w:lvl w:ilvl="0" w:tplc="58A4EBF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85D7B06"/>
    <w:multiLevelType w:val="hybridMultilevel"/>
    <w:tmpl w:val="FD8A4B5E"/>
    <w:lvl w:ilvl="0" w:tplc="242287D2">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
    <w:nsid w:val="490046A1"/>
    <w:multiLevelType w:val="multilevel"/>
    <w:tmpl w:val="87485BC6"/>
    <w:lvl w:ilvl="0">
      <w:start w:val="1"/>
      <w:numFmt w:val="japaneseCounting"/>
      <w:lvlText w:val="%1、"/>
      <w:lvlJc w:val="left"/>
      <w:pPr>
        <w:ind w:left="480" w:hanging="4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6C815AFA"/>
    <w:multiLevelType w:val="hybridMultilevel"/>
    <w:tmpl w:val="679AEC36"/>
    <w:lvl w:ilvl="0" w:tplc="92207BD4">
      <w:start w:val="1"/>
      <w:numFmt w:val="decimal"/>
      <w:lvlText w:val="%1."/>
      <w:lvlJc w:val="left"/>
      <w:pPr>
        <w:ind w:left="960" w:hanging="360"/>
      </w:pPr>
      <w:rPr>
        <w:rFonts w:ascii="Calibri" w:eastAsia="宋体" w:hAnsi="Calibri" w:cs="Times New Roman"/>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4">
    <w:nsid w:val="729801DB"/>
    <w:multiLevelType w:val="hybridMultilevel"/>
    <w:tmpl w:val="69E87EB2"/>
    <w:lvl w:ilvl="0" w:tplc="6F3E2D34">
      <w:start w:val="1"/>
      <w:numFmt w:val="japaneseCounting"/>
      <w:lvlText w:val="（%1）"/>
      <w:lvlJc w:val="left"/>
      <w:pPr>
        <w:ind w:left="1616" w:hanging="765"/>
      </w:pPr>
      <w:rPr>
        <w:rFonts w:ascii="Times New Roman" w:hAnsi="Times New Roman" w:cs="Times New Roman" w:hint="default"/>
        <w:b/>
      </w:rPr>
    </w:lvl>
    <w:lvl w:ilvl="1" w:tplc="04090019" w:tentative="1">
      <w:start w:val="1"/>
      <w:numFmt w:val="lowerLetter"/>
      <w:lvlText w:val="%2)"/>
      <w:lvlJc w:val="left"/>
      <w:pPr>
        <w:ind w:left="1691" w:hanging="420"/>
      </w:pPr>
      <w:rPr>
        <w:rFonts w:cs="Times New Roman"/>
      </w:rPr>
    </w:lvl>
    <w:lvl w:ilvl="2" w:tplc="0409001B" w:tentative="1">
      <w:start w:val="1"/>
      <w:numFmt w:val="lowerRoman"/>
      <w:lvlText w:val="%3."/>
      <w:lvlJc w:val="right"/>
      <w:pPr>
        <w:ind w:left="2111" w:hanging="420"/>
      </w:pPr>
      <w:rPr>
        <w:rFonts w:cs="Times New Roman"/>
      </w:rPr>
    </w:lvl>
    <w:lvl w:ilvl="3" w:tplc="0409000F" w:tentative="1">
      <w:start w:val="1"/>
      <w:numFmt w:val="decimal"/>
      <w:lvlText w:val="%4."/>
      <w:lvlJc w:val="left"/>
      <w:pPr>
        <w:ind w:left="2531" w:hanging="420"/>
      </w:pPr>
      <w:rPr>
        <w:rFonts w:cs="Times New Roman"/>
      </w:rPr>
    </w:lvl>
    <w:lvl w:ilvl="4" w:tplc="04090019" w:tentative="1">
      <w:start w:val="1"/>
      <w:numFmt w:val="lowerLetter"/>
      <w:lvlText w:val="%5)"/>
      <w:lvlJc w:val="left"/>
      <w:pPr>
        <w:ind w:left="2951" w:hanging="420"/>
      </w:pPr>
      <w:rPr>
        <w:rFonts w:cs="Times New Roman"/>
      </w:rPr>
    </w:lvl>
    <w:lvl w:ilvl="5" w:tplc="0409001B" w:tentative="1">
      <w:start w:val="1"/>
      <w:numFmt w:val="lowerRoman"/>
      <w:lvlText w:val="%6."/>
      <w:lvlJc w:val="right"/>
      <w:pPr>
        <w:ind w:left="3371" w:hanging="420"/>
      </w:pPr>
      <w:rPr>
        <w:rFonts w:cs="Times New Roman"/>
      </w:rPr>
    </w:lvl>
    <w:lvl w:ilvl="6" w:tplc="0409000F" w:tentative="1">
      <w:start w:val="1"/>
      <w:numFmt w:val="decimal"/>
      <w:lvlText w:val="%7."/>
      <w:lvlJc w:val="left"/>
      <w:pPr>
        <w:ind w:left="3791" w:hanging="420"/>
      </w:pPr>
      <w:rPr>
        <w:rFonts w:cs="Times New Roman"/>
      </w:rPr>
    </w:lvl>
    <w:lvl w:ilvl="7" w:tplc="04090019" w:tentative="1">
      <w:start w:val="1"/>
      <w:numFmt w:val="lowerLetter"/>
      <w:lvlText w:val="%8)"/>
      <w:lvlJc w:val="left"/>
      <w:pPr>
        <w:ind w:left="4211" w:hanging="420"/>
      </w:pPr>
      <w:rPr>
        <w:rFonts w:cs="Times New Roman"/>
      </w:rPr>
    </w:lvl>
    <w:lvl w:ilvl="8" w:tplc="0409001B" w:tentative="1">
      <w:start w:val="1"/>
      <w:numFmt w:val="lowerRoman"/>
      <w:lvlText w:val="%9."/>
      <w:lvlJc w:val="right"/>
      <w:pPr>
        <w:ind w:left="4631" w:hanging="420"/>
      </w:pPr>
      <w:rPr>
        <w:rFonts w:cs="Times New Roman"/>
      </w:rPr>
    </w:lvl>
  </w:abstractNum>
  <w:abstractNum w:abstractNumId="5">
    <w:nsid w:val="7C6463CF"/>
    <w:multiLevelType w:val="hybridMultilevel"/>
    <w:tmpl w:val="87485BC6"/>
    <w:lvl w:ilvl="0" w:tplc="C17E7DFA">
      <w:start w:val="1"/>
      <w:numFmt w:val="japaneseCounting"/>
      <w:lvlText w:val="%1、"/>
      <w:lvlJc w:val="left"/>
      <w:pPr>
        <w:ind w:left="764"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31"/>
    <w:rsid w:val="00002329"/>
    <w:rsid w:val="00014BFD"/>
    <w:rsid w:val="00042A92"/>
    <w:rsid w:val="00066EB0"/>
    <w:rsid w:val="000675D7"/>
    <w:rsid w:val="00076C52"/>
    <w:rsid w:val="00085580"/>
    <w:rsid w:val="00086AB5"/>
    <w:rsid w:val="000B65C8"/>
    <w:rsid w:val="000D32B6"/>
    <w:rsid w:val="000D588C"/>
    <w:rsid w:val="000F12E1"/>
    <w:rsid w:val="000F3634"/>
    <w:rsid w:val="000F469B"/>
    <w:rsid w:val="00103CC3"/>
    <w:rsid w:val="00113365"/>
    <w:rsid w:val="00113A83"/>
    <w:rsid w:val="001450CD"/>
    <w:rsid w:val="00182BF0"/>
    <w:rsid w:val="001A555B"/>
    <w:rsid w:val="001B16D7"/>
    <w:rsid w:val="001B357B"/>
    <w:rsid w:val="001D465F"/>
    <w:rsid w:val="001E721A"/>
    <w:rsid w:val="001F60E2"/>
    <w:rsid w:val="002075B9"/>
    <w:rsid w:val="00220B33"/>
    <w:rsid w:val="00254B3C"/>
    <w:rsid w:val="00257A51"/>
    <w:rsid w:val="002779F8"/>
    <w:rsid w:val="00282809"/>
    <w:rsid w:val="002854A4"/>
    <w:rsid w:val="00287E6F"/>
    <w:rsid w:val="002928AE"/>
    <w:rsid w:val="0029511E"/>
    <w:rsid w:val="002968A6"/>
    <w:rsid w:val="002B4EF4"/>
    <w:rsid w:val="002C6948"/>
    <w:rsid w:val="002E2D5B"/>
    <w:rsid w:val="002F0770"/>
    <w:rsid w:val="00304B8E"/>
    <w:rsid w:val="00306516"/>
    <w:rsid w:val="00334B9C"/>
    <w:rsid w:val="00356DF6"/>
    <w:rsid w:val="0036178B"/>
    <w:rsid w:val="003650D6"/>
    <w:rsid w:val="0037423A"/>
    <w:rsid w:val="00387EF1"/>
    <w:rsid w:val="003A21B4"/>
    <w:rsid w:val="003A45E7"/>
    <w:rsid w:val="003B00B0"/>
    <w:rsid w:val="003B612D"/>
    <w:rsid w:val="003D1B79"/>
    <w:rsid w:val="003D76EE"/>
    <w:rsid w:val="003F005E"/>
    <w:rsid w:val="003F1146"/>
    <w:rsid w:val="004107D3"/>
    <w:rsid w:val="00414282"/>
    <w:rsid w:val="00414C45"/>
    <w:rsid w:val="00431EA4"/>
    <w:rsid w:val="00461315"/>
    <w:rsid w:val="00484A7A"/>
    <w:rsid w:val="00486BC2"/>
    <w:rsid w:val="004A1E75"/>
    <w:rsid w:val="004B62EF"/>
    <w:rsid w:val="004C0A6F"/>
    <w:rsid w:val="004C122A"/>
    <w:rsid w:val="004E02BB"/>
    <w:rsid w:val="004E4CBC"/>
    <w:rsid w:val="00527F7F"/>
    <w:rsid w:val="00570399"/>
    <w:rsid w:val="00582703"/>
    <w:rsid w:val="00586FBD"/>
    <w:rsid w:val="005D5D75"/>
    <w:rsid w:val="005E47B9"/>
    <w:rsid w:val="00615064"/>
    <w:rsid w:val="006217FA"/>
    <w:rsid w:val="00663667"/>
    <w:rsid w:val="006654FE"/>
    <w:rsid w:val="006710E6"/>
    <w:rsid w:val="006A3C6E"/>
    <w:rsid w:val="006E36F2"/>
    <w:rsid w:val="006F4042"/>
    <w:rsid w:val="00714F4B"/>
    <w:rsid w:val="007156D3"/>
    <w:rsid w:val="00744031"/>
    <w:rsid w:val="00783DBB"/>
    <w:rsid w:val="00794192"/>
    <w:rsid w:val="007B595E"/>
    <w:rsid w:val="007C19A3"/>
    <w:rsid w:val="007C61D0"/>
    <w:rsid w:val="007E169C"/>
    <w:rsid w:val="007E41FE"/>
    <w:rsid w:val="007F1D0B"/>
    <w:rsid w:val="007F1DED"/>
    <w:rsid w:val="007F79E1"/>
    <w:rsid w:val="008114D0"/>
    <w:rsid w:val="0081473B"/>
    <w:rsid w:val="00827B4D"/>
    <w:rsid w:val="008655CF"/>
    <w:rsid w:val="0086629C"/>
    <w:rsid w:val="00874F20"/>
    <w:rsid w:val="00877A56"/>
    <w:rsid w:val="008932E0"/>
    <w:rsid w:val="008A042C"/>
    <w:rsid w:val="008A4DBF"/>
    <w:rsid w:val="008B6EAC"/>
    <w:rsid w:val="008C73CF"/>
    <w:rsid w:val="008E7649"/>
    <w:rsid w:val="008F585C"/>
    <w:rsid w:val="0090282E"/>
    <w:rsid w:val="009256DB"/>
    <w:rsid w:val="00926018"/>
    <w:rsid w:val="00926B76"/>
    <w:rsid w:val="00931DE0"/>
    <w:rsid w:val="00946B12"/>
    <w:rsid w:val="009B0DC9"/>
    <w:rsid w:val="009E66DC"/>
    <w:rsid w:val="00A06B6C"/>
    <w:rsid w:val="00A311F9"/>
    <w:rsid w:val="00A31A01"/>
    <w:rsid w:val="00A35495"/>
    <w:rsid w:val="00A448F1"/>
    <w:rsid w:val="00A53593"/>
    <w:rsid w:val="00A62AA3"/>
    <w:rsid w:val="00A666FE"/>
    <w:rsid w:val="00A73012"/>
    <w:rsid w:val="00A811BD"/>
    <w:rsid w:val="00A86C06"/>
    <w:rsid w:val="00AC3BF0"/>
    <w:rsid w:val="00AE2BDB"/>
    <w:rsid w:val="00AF4C0D"/>
    <w:rsid w:val="00AF6C56"/>
    <w:rsid w:val="00B43115"/>
    <w:rsid w:val="00B83594"/>
    <w:rsid w:val="00BB5AF2"/>
    <w:rsid w:val="00C10F91"/>
    <w:rsid w:val="00C40482"/>
    <w:rsid w:val="00C468F4"/>
    <w:rsid w:val="00C55BF0"/>
    <w:rsid w:val="00C74F32"/>
    <w:rsid w:val="00C840B3"/>
    <w:rsid w:val="00C95875"/>
    <w:rsid w:val="00CC0A6E"/>
    <w:rsid w:val="00CC17AC"/>
    <w:rsid w:val="00CD6187"/>
    <w:rsid w:val="00CF7216"/>
    <w:rsid w:val="00D070FC"/>
    <w:rsid w:val="00D4465C"/>
    <w:rsid w:val="00D73D31"/>
    <w:rsid w:val="00D83C3E"/>
    <w:rsid w:val="00D842E5"/>
    <w:rsid w:val="00D959DD"/>
    <w:rsid w:val="00D979CB"/>
    <w:rsid w:val="00DD1349"/>
    <w:rsid w:val="00DD563E"/>
    <w:rsid w:val="00DE3A89"/>
    <w:rsid w:val="00DF3633"/>
    <w:rsid w:val="00E111FE"/>
    <w:rsid w:val="00E16FFD"/>
    <w:rsid w:val="00E67510"/>
    <w:rsid w:val="00E9266D"/>
    <w:rsid w:val="00ED4369"/>
    <w:rsid w:val="00EF6545"/>
    <w:rsid w:val="00F90708"/>
    <w:rsid w:val="00FA5BC3"/>
    <w:rsid w:val="00FB06E1"/>
    <w:rsid w:val="00FB64F0"/>
    <w:rsid w:val="00FE52FE"/>
    <w:rsid w:val="00FF0357"/>
    <w:rsid w:val="00FF5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basedOn w:val="a0"/>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basedOn w:val="a0"/>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basedOn w:val="a0"/>
    <w:link w:val="a8"/>
    <w:uiPriority w:val="99"/>
    <w:semiHidden/>
    <w:locked/>
    <w:rsid w:val="00014BFD"/>
    <w:rPr>
      <w:rFonts w:cs="Times New Roman"/>
    </w:rPr>
  </w:style>
  <w:style w:type="character" w:styleId="a9">
    <w:name w:val="Emphasis"/>
    <w:basedOn w:val="a0"/>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basedOn w:val="a0"/>
    <w:link w:val="aa"/>
    <w:uiPriority w:val="99"/>
    <w:semiHidden/>
    <w:rsid w:val="00CE0959"/>
    <w:rPr>
      <w:sz w:val="0"/>
      <w:szCs w:val="0"/>
    </w:rPr>
  </w:style>
  <w:style w:type="paragraph" w:styleId="ab">
    <w:name w:val="Normal (Web)"/>
    <w:basedOn w:val="a"/>
    <w:uiPriority w:val="99"/>
    <w:semiHidden/>
    <w:unhideWhenUsed/>
    <w:rsid w:val="00ED436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B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17FA"/>
    <w:pPr>
      <w:ind w:firstLineChars="200" w:firstLine="420"/>
    </w:pPr>
  </w:style>
  <w:style w:type="table" w:styleId="a4">
    <w:name w:val="Table Grid"/>
    <w:basedOn w:val="a1"/>
    <w:uiPriority w:val="99"/>
    <w:rsid w:val="006217FA"/>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
    <w:name w:val="reader-word-layer"/>
    <w:basedOn w:val="a"/>
    <w:uiPriority w:val="99"/>
    <w:rsid w:val="003F1146"/>
    <w:pPr>
      <w:widowControl/>
      <w:spacing w:before="100" w:beforeAutospacing="1" w:after="100" w:afterAutospacing="1"/>
      <w:jc w:val="left"/>
    </w:pPr>
    <w:rPr>
      <w:rFonts w:ascii="宋体" w:hAnsi="宋体" w:cs="宋体"/>
      <w:kern w:val="0"/>
      <w:sz w:val="24"/>
      <w:szCs w:val="24"/>
    </w:rPr>
  </w:style>
  <w:style w:type="character" w:styleId="a5">
    <w:name w:val="Hyperlink"/>
    <w:basedOn w:val="a0"/>
    <w:uiPriority w:val="99"/>
    <w:rsid w:val="00582703"/>
    <w:rPr>
      <w:rFonts w:cs="Times New Roman"/>
      <w:color w:val="0000FF"/>
      <w:u w:val="single"/>
    </w:rPr>
  </w:style>
  <w:style w:type="paragraph" w:styleId="a6">
    <w:name w:val="header"/>
    <w:basedOn w:val="a"/>
    <w:link w:val="Char"/>
    <w:uiPriority w:val="99"/>
    <w:rsid w:val="00AC3B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AC3BF0"/>
    <w:rPr>
      <w:rFonts w:cs="Times New Roman"/>
      <w:sz w:val="18"/>
      <w:szCs w:val="18"/>
    </w:rPr>
  </w:style>
  <w:style w:type="paragraph" w:styleId="a7">
    <w:name w:val="footer"/>
    <w:basedOn w:val="a"/>
    <w:link w:val="Char0"/>
    <w:uiPriority w:val="99"/>
    <w:rsid w:val="00AC3BF0"/>
    <w:pPr>
      <w:tabs>
        <w:tab w:val="center" w:pos="4153"/>
        <w:tab w:val="right" w:pos="8306"/>
      </w:tabs>
      <w:snapToGrid w:val="0"/>
      <w:jc w:val="left"/>
    </w:pPr>
    <w:rPr>
      <w:sz w:val="18"/>
      <w:szCs w:val="18"/>
    </w:rPr>
  </w:style>
  <w:style w:type="character" w:customStyle="1" w:styleId="Char0">
    <w:name w:val="页脚 Char"/>
    <w:basedOn w:val="a0"/>
    <w:link w:val="a7"/>
    <w:uiPriority w:val="99"/>
    <w:locked/>
    <w:rsid w:val="00AC3BF0"/>
    <w:rPr>
      <w:rFonts w:cs="Times New Roman"/>
      <w:sz w:val="18"/>
      <w:szCs w:val="18"/>
    </w:rPr>
  </w:style>
  <w:style w:type="paragraph" w:styleId="a8">
    <w:name w:val="Date"/>
    <w:basedOn w:val="a"/>
    <w:next w:val="a"/>
    <w:link w:val="Char1"/>
    <w:uiPriority w:val="99"/>
    <w:semiHidden/>
    <w:rsid w:val="00014BFD"/>
    <w:pPr>
      <w:ind w:leftChars="2500" w:left="100"/>
    </w:pPr>
  </w:style>
  <w:style w:type="character" w:customStyle="1" w:styleId="Char1">
    <w:name w:val="日期 Char"/>
    <w:basedOn w:val="a0"/>
    <w:link w:val="a8"/>
    <w:uiPriority w:val="99"/>
    <w:semiHidden/>
    <w:locked/>
    <w:rsid w:val="00014BFD"/>
    <w:rPr>
      <w:rFonts w:cs="Times New Roman"/>
    </w:rPr>
  </w:style>
  <w:style w:type="character" w:styleId="a9">
    <w:name w:val="Emphasis"/>
    <w:basedOn w:val="a0"/>
    <w:uiPriority w:val="99"/>
    <w:qFormat/>
    <w:rsid w:val="00A53593"/>
    <w:rPr>
      <w:rFonts w:cs="Times New Roman"/>
      <w:color w:val="CC0000"/>
    </w:rPr>
  </w:style>
  <w:style w:type="paragraph" w:styleId="aa">
    <w:name w:val="Balloon Text"/>
    <w:basedOn w:val="a"/>
    <w:link w:val="Char2"/>
    <w:uiPriority w:val="99"/>
    <w:semiHidden/>
    <w:rsid w:val="003F005E"/>
    <w:rPr>
      <w:sz w:val="18"/>
      <w:szCs w:val="18"/>
    </w:rPr>
  </w:style>
  <w:style w:type="character" w:customStyle="1" w:styleId="Char2">
    <w:name w:val="批注框文本 Char"/>
    <w:basedOn w:val="a0"/>
    <w:link w:val="aa"/>
    <w:uiPriority w:val="99"/>
    <w:semiHidden/>
    <w:rsid w:val="00CE0959"/>
    <w:rPr>
      <w:sz w:val="0"/>
      <w:szCs w:val="0"/>
    </w:rPr>
  </w:style>
  <w:style w:type="paragraph" w:styleId="ab">
    <w:name w:val="Normal (Web)"/>
    <w:basedOn w:val="a"/>
    <w:uiPriority w:val="99"/>
    <w:semiHidden/>
    <w:unhideWhenUsed/>
    <w:rsid w:val="00ED436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51833">
      <w:marLeft w:val="0"/>
      <w:marRight w:val="0"/>
      <w:marTop w:val="100"/>
      <w:marBottom w:val="100"/>
      <w:divBdr>
        <w:top w:val="none" w:sz="0" w:space="0" w:color="auto"/>
        <w:left w:val="none" w:sz="0" w:space="0" w:color="auto"/>
        <w:bottom w:val="none" w:sz="0" w:space="0" w:color="auto"/>
        <w:right w:val="none" w:sz="0" w:space="0" w:color="auto"/>
      </w:divBdr>
      <w:divsChild>
        <w:div w:id="1401751972">
          <w:marLeft w:val="0"/>
          <w:marRight w:val="0"/>
          <w:marTop w:val="0"/>
          <w:marBottom w:val="0"/>
          <w:divBdr>
            <w:top w:val="none" w:sz="0" w:space="0" w:color="auto"/>
            <w:left w:val="none" w:sz="0" w:space="0" w:color="auto"/>
            <w:bottom w:val="none" w:sz="0" w:space="0" w:color="auto"/>
            <w:right w:val="none" w:sz="0" w:space="0" w:color="auto"/>
          </w:divBdr>
          <w:divsChild>
            <w:div w:id="1401751954">
              <w:marLeft w:val="0"/>
              <w:marRight w:val="0"/>
              <w:marTop w:val="0"/>
              <w:marBottom w:val="0"/>
              <w:divBdr>
                <w:top w:val="none" w:sz="0" w:space="0" w:color="auto"/>
                <w:left w:val="none" w:sz="0" w:space="0" w:color="auto"/>
                <w:bottom w:val="none" w:sz="0" w:space="0" w:color="auto"/>
                <w:right w:val="none" w:sz="0" w:space="0" w:color="auto"/>
              </w:divBdr>
              <w:divsChild>
                <w:div w:id="1401751973">
                  <w:marLeft w:val="0"/>
                  <w:marRight w:val="0"/>
                  <w:marTop w:val="0"/>
                  <w:marBottom w:val="0"/>
                  <w:divBdr>
                    <w:top w:val="none" w:sz="0" w:space="0" w:color="auto"/>
                    <w:left w:val="none" w:sz="0" w:space="0" w:color="auto"/>
                    <w:bottom w:val="none" w:sz="0" w:space="0" w:color="auto"/>
                    <w:right w:val="none" w:sz="0" w:space="0" w:color="auto"/>
                  </w:divBdr>
                  <w:divsChild>
                    <w:div w:id="1401751903">
                      <w:marLeft w:val="0"/>
                      <w:marRight w:val="0"/>
                      <w:marTop w:val="150"/>
                      <w:marBottom w:val="0"/>
                      <w:divBdr>
                        <w:top w:val="none" w:sz="0" w:space="0" w:color="auto"/>
                        <w:left w:val="none" w:sz="0" w:space="0" w:color="auto"/>
                        <w:bottom w:val="none" w:sz="0" w:space="0" w:color="auto"/>
                        <w:right w:val="none" w:sz="0" w:space="0" w:color="auto"/>
                      </w:divBdr>
                      <w:divsChild>
                        <w:div w:id="1401751931">
                          <w:marLeft w:val="0"/>
                          <w:marRight w:val="0"/>
                          <w:marTop w:val="0"/>
                          <w:marBottom w:val="0"/>
                          <w:divBdr>
                            <w:top w:val="none" w:sz="0" w:space="0" w:color="auto"/>
                            <w:left w:val="none" w:sz="0" w:space="0" w:color="auto"/>
                            <w:bottom w:val="none" w:sz="0" w:space="0" w:color="auto"/>
                            <w:right w:val="none" w:sz="0" w:space="0" w:color="auto"/>
                          </w:divBdr>
                          <w:divsChild>
                            <w:div w:id="1401751893">
                              <w:marLeft w:val="0"/>
                              <w:marRight w:val="0"/>
                              <w:marTop w:val="0"/>
                              <w:marBottom w:val="0"/>
                              <w:divBdr>
                                <w:top w:val="none" w:sz="0" w:space="0" w:color="auto"/>
                                <w:left w:val="none" w:sz="0" w:space="0" w:color="auto"/>
                                <w:bottom w:val="none" w:sz="0" w:space="0" w:color="auto"/>
                                <w:right w:val="none" w:sz="0" w:space="0" w:color="auto"/>
                              </w:divBdr>
                              <w:divsChild>
                                <w:div w:id="1401751866">
                                  <w:marLeft w:val="0"/>
                                  <w:marRight w:val="0"/>
                                  <w:marTop w:val="0"/>
                                  <w:marBottom w:val="0"/>
                                  <w:divBdr>
                                    <w:top w:val="none" w:sz="0" w:space="0" w:color="auto"/>
                                    <w:left w:val="none" w:sz="0" w:space="0" w:color="auto"/>
                                    <w:bottom w:val="none" w:sz="0" w:space="0" w:color="auto"/>
                                    <w:right w:val="none" w:sz="0" w:space="0" w:color="auto"/>
                                  </w:divBdr>
                                  <w:divsChild>
                                    <w:div w:id="1401751933">
                                      <w:marLeft w:val="0"/>
                                      <w:marRight w:val="0"/>
                                      <w:marTop w:val="0"/>
                                      <w:marBottom w:val="0"/>
                                      <w:divBdr>
                                        <w:top w:val="none" w:sz="0" w:space="0" w:color="auto"/>
                                        <w:left w:val="none" w:sz="0" w:space="0" w:color="auto"/>
                                        <w:bottom w:val="none" w:sz="0" w:space="0" w:color="auto"/>
                                        <w:right w:val="none" w:sz="0" w:space="0" w:color="auto"/>
                                      </w:divBdr>
                                      <w:divsChild>
                                        <w:div w:id="1401751879">
                                          <w:marLeft w:val="0"/>
                                          <w:marRight w:val="0"/>
                                          <w:marTop w:val="0"/>
                                          <w:marBottom w:val="0"/>
                                          <w:divBdr>
                                            <w:top w:val="none" w:sz="0" w:space="0" w:color="auto"/>
                                            <w:left w:val="none" w:sz="0" w:space="0" w:color="auto"/>
                                            <w:bottom w:val="none" w:sz="0" w:space="0" w:color="auto"/>
                                            <w:right w:val="none" w:sz="0" w:space="0" w:color="auto"/>
                                          </w:divBdr>
                                          <w:divsChild>
                                            <w:div w:id="1401751956">
                                              <w:marLeft w:val="0"/>
                                              <w:marRight w:val="0"/>
                                              <w:marTop w:val="0"/>
                                              <w:marBottom w:val="0"/>
                                              <w:divBdr>
                                                <w:top w:val="none" w:sz="0" w:space="0" w:color="auto"/>
                                                <w:left w:val="none" w:sz="0" w:space="0" w:color="auto"/>
                                                <w:bottom w:val="none" w:sz="0" w:space="0" w:color="auto"/>
                                                <w:right w:val="none" w:sz="0" w:space="0" w:color="auto"/>
                                              </w:divBdr>
                                              <w:divsChild>
                                                <w:div w:id="1401751966">
                                                  <w:marLeft w:val="0"/>
                                                  <w:marRight w:val="0"/>
                                                  <w:marTop w:val="0"/>
                                                  <w:marBottom w:val="0"/>
                                                  <w:divBdr>
                                                    <w:top w:val="none" w:sz="0" w:space="0" w:color="auto"/>
                                                    <w:left w:val="none" w:sz="0" w:space="0" w:color="auto"/>
                                                    <w:bottom w:val="none" w:sz="0" w:space="0" w:color="auto"/>
                                                    <w:right w:val="none" w:sz="0" w:space="0" w:color="auto"/>
                                                  </w:divBdr>
                                                  <w:divsChild>
                                                    <w:div w:id="1401751922">
                                                      <w:marLeft w:val="0"/>
                                                      <w:marRight w:val="0"/>
                                                      <w:marTop w:val="0"/>
                                                      <w:marBottom w:val="0"/>
                                                      <w:divBdr>
                                                        <w:top w:val="none" w:sz="0" w:space="0" w:color="auto"/>
                                                        <w:left w:val="none" w:sz="0" w:space="0" w:color="auto"/>
                                                        <w:bottom w:val="none" w:sz="0" w:space="0" w:color="auto"/>
                                                        <w:right w:val="none" w:sz="0" w:space="0" w:color="auto"/>
                                                      </w:divBdr>
                                                      <w:divsChild>
                                                        <w:div w:id="1401751846">
                                                          <w:marLeft w:val="0"/>
                                                          <w:marRight w:val="0"/>
                                                          <w:marTop w:val="0"/>
                                                          <w:marBottom w:val="0"/>
                                                          <w:divBdr>
                                                            <w:top w:val="none" w:sz="0" w:space="0" w:color="auto"/>
                                                            <w:left w:val="none" w:sz="0" w:space="0" w:color="auto"/>
                                                            <w:bottom w:val="none" w:sz="0" w:space="0" w:color="auto"/>
                                                            <w:right w:val="none" w:sz="0" w:space="0" w:color="auto"/>
                                                          </w:divBdr>
                                                          <w:divsChild>
                                                            <w:div w:id="1401751839">
                                                              <w:marLeft w:val="0"/>
                                                              <w:marRight w:val="0"/>
                                                              <w:marTop w:val="0"/>
                                                              <w:marBottom w:val="0"/>
                                                              <w:divBdr>
                                                                <w:top w:val="none" w:sz="0" w:space="0" w:color="auto"/>
                                                                <w:left w:val="none" w:sz="0" w:space="0" w:color="auto"/>
                                                                <w:bottom w:val="none" w:sz="0" w:space="0" w:color="auto"/>
                                                                <w:right w:val="none" w:sz="0" w:space="0" w:color="auto"/>
                                                              </w:divBdr>
                                                              <w:divsChild>
                                                                <w:div w:id="1401751852">
                                                                  <w:marLeft w:val="0"/>
                                                                  <w:marRight w:val="0"/>
                                                                  <w:marTop w:val="0"/>
                                                                  <w:marBottom w:val="0"/>
                                                                  <w:divBdr>
                                                                    <w:top w:val="none" w:sz="0" w:space="0" w:color="auto"/>
                                                                    <w:left w:val="none" w:sz="0" w:space="0" w:color="auto"/>
                                                                    <w:bottom w:val="none" w:sz="0" w:space="0" w:color="auto"/>
                                                                    <w:right w:val="none" w:sz="0" w:space="0" w:color="auto"/>
                                                                  </w:divBdr>
                                                                  <w:divsChild>
                                                                    <w:div w:id="1401751898">
                                                                      <w:marLeft w:val="0"/>
                                                                      <w:marRight w:val="0"/>
                                                                      <w:marTop w:val="0"/>
                                                                      <w:marBottom w:val="0"/>
                                                                      <w:divBdr>
                                                                        <w:top w:val="none" w:sz="0" w:space="0" w:color="auto"/>
                                                                        <w:left w:val="none" w:sz="0" w:space="0" w:color="auto"/>
                                                                        <w:bottom w:val="none" w:sz="0" w:space="0" w:color="auto"/>
                                                                        <w:right w:val="none" w:sz="0" w:space="0" w:color="auto"/>
                                                                      </w:divBdr>
                                                                      <w:divsChild>
                                                                        <w:div w:id="1401751914">
                                                                          <w:marLeft w:val="0"/>
                                                                          <w:marRight w:val="0"/>
                                                                          <w:marTop w:val="0"/>
                                                                          <w:marBottom w:val="0"/>
                                                                          <w:divBdr>
                                                                            <w:top w:val="none" w:sz="0" w:space="0" w:color="auto"/>
                                                                            <w:left w:val="none" w:sz="0" w:space="0" w:color="auto"/>
                                                                            <w:bottom w:val="none" w:sz="0" w:space="0" w:color="auto"/>
                                                                            <w:right w:val="none" w:sz="0" w:space="0" w:color="auto"/>
                                                                          </w:divBdr>
                                                                          <w:divsChild>
                                                                            <w:div w:id="140175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835">
      <w:marLeft w:val="0"/>
      <w:marRight w:val="0"/>
      <w:marTop w:val="0"/>
      <w:marBottom w:val="0"/>
      <w:divBdr>
        <w:top w:val="none" w:sz="0" w:space="0" w:color="auto"/>
        <w:left w:val="none" w:sz="0" w:space="0" w:color="auto"/>
        <w:bottom w:val="none" w:sz="0" w:space="0" w:color="auto"/>
        <w:right w:val="none" w:sz="0" w:space="0" w:color="auto"/>
      </w:divBdr>
      <w:divsChild>
        <w:div w:id="1401751881">
          <w:marLeft w:val="0"/>
          <w:marRight w:val="0"/>
          <w:marTop w:val="0"/>
          <w:marBottom w:val="0"/>
          <w:divBdr>
            <w:top w:val="none" w:sz="0" w:space="0" w:color="auto"/>
            <w:left w:val="none" w:sz="0" w:space="0" w:color="auto"/>
            <w:bottom w:val="none" w:sz="0" w:space="0" w:color="auto"/>
            <w:right w:val="none" w:sz="0" w:space="0" w:color="auto"/>
          </w:divBdr>
          <w:divsChild>
            <w:div w:id="1401751855">
              <w:marLeft w:val="75"/>
              <w:marRight w:val="75"/>
              <w:marTop w:val="0"/>
              <w:marBottom w:val="0"/>
              <w:divBdr>
                <w:top w:val="none" w:sz="0" w:space="0" w:color="auto"/>
                <w:left w:val="none" w:sz="0" w:space="0" w:color="auto"/>
                <w:bottom w:val="none" w:sz="0" w:space="0" w:color="auto"/>
                <w:right w:val="none" w:sz="0" w:space="0" w:color="auto"/>
              </w:divBdr>
              <w:divsChild>
                <w:div w:id="1401751911">
                  <w:marLeft w:val="0"/>
                  <w:marRight w:val="0"/>
                  <w:marTop w:val="0"/>
                  <w:marBottom w:val="300"/>
                  <w:divBdr>
                    <w:top w:val="none" w:sz="0" w:space="0" w:color="auto"/>
                    <w:left w:val="none" w:sz="0" w:space="0" w:color="auto"/>
                    <w:bottom w:val="single" w:sz="36" w:space="0" w:color="1E76AB"/>
                    <w:right w:val="none" w:sz="0" w:space="0" w:color="auto"/>
                  </w:divBdr>
                  <w:divsChild>
                    <w:div w:id="1401751880">
                      <w:marLeft w:val="75"/>
                      <w:marRight w:val="75"/>
                      <w:marTop w:val="0"/>
                      <w:marBottom w:val="0"/>
                      <w:divBdr>
                        <w:top w:val="none" w:sz="0" w:space="0" w:color="auto"/>
                        <w:left w:val="none" w:sz="0" w:space="0" w:color="auto"/>
                        <w:bottom w:val="none" w:sz="0" w:space="0" w:color="auto"/>
                        <w:right w:val="none" w:sz="0" w:space="0" w:color="auto"/>
                      </w:divBdr>
                      <w:divsChild>
                        <w:div w:id="140175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1751848">
      <w:marLeft w:val="0"/>
      <w:marRight w:val="0"/>
      <w:marTop w:val="100"/>
      <w:marBottom w:val="100"/>
      <w:divBdr>
        <w:top w:val="none" w:sz="0" w:space="0" w:color="auto"/>
        <w:left w:val="none" w:sz="0" w:space="0" w:color="auto"/>
        <w:bottom w:val="none" w:sz="0" w:space="0" w:color="auto"/>
        <w:right w:val="none" w:sz="0" w:space="0" w:color="auto"/>
      </w:divBdr>
      <w:divsChild>
        <w:div w:id="1401751867">
          <w:marLeft w:val="0"/>
          <w:marRight w:val="0"/>
          <w:marTop w:val="0"/>
          <w:marBottom w:val="0"/>
          <w:divBdr>
            <w:top w:val="none" w:sz="0" w:space="0" w:color="auto"/>
            <w:left w:val="none" w:sz="0" w:space="0" w:color="auto"/>
            <w:bottom w:val="none" w:sz="0" w:space="0" w:color="auto"/>
            <w:right w:val="none" w:sz="0" w:space="0" w:color="auto"/>
          </w:divBdr>
          <w:divsChild>
            <w:div w:id="1401751928">
              <w:marLeft w:val="0"/>
              <w:marRight w:val="0"/>
              <w:marTop w:val="0"/>
              <w:marBottom w:val="0"/>
              <w:divBdr>
                <w:top w:val="none" w:sz="0" w:space="0" w:color="auto"/>
                <w:left w:val="none" w:sz="0" w:space="0" w:color="auto"/>
                <w:bottom w:val="none" w:sz="0" w:space="0" w:color="auto"/>
                <w:right w:val="none" w:sz="0" w:space="0" w:color="auto"/>
              </w:divBdr>
              <w:divsChild>
                <w:div w:id="1401751834">
                  <w:marLeft w:val="0"/>
                  <w:marRight w:val="0"/>
                  <w:marTop w:val="0"/>
                  <w:marBottom w:val="0"/>
                  <w:divBdr>
                    <w:top w:val="none" w:sz="0" w:space="0" w:color="auto"/>
                    <w:left w:val="none" w:sz="0" w:space="0" w:color="auto"/>
                    <w:bottom w:val="none" w:sz="0" w:space="0" w:color="auto"/>
                    <w:right w:val="none" w:sz="0" w:space="0" w:color="auto"/>
                  </w:divBdr>
                  <w:divsChild>
                    <w:div w:id="1401751912">
                      <w:marLeft w:val="0"/>
                      <w:marRight w:val="0"/>
                      <w:marTop w:val="150"/>
                      <w:marBottom w:val="0"/>
                      <w:divBdr>
                        <w:top w:val="none" w:sz="0" w:space="0" w:color="auto"/>
                        <w:left w:val="none" w:sz="0" w:space="0" w:color="auto"/>
                        <w:bottom w:val="none" w:sz="0" w:space="0" w:color="auto"/>
                        <w:right w:val="none" w:sz="0" w:space="0" w:color="auto"/>
                      </w:divBdr>
                      <w:divsChild>
                        <w:div w:id="1401751906">
                          <w:marLeft w:val="0"/>
                          <w:marRight w:val="0"/>
                          <w:marTop w:val="0"/>
                          <w:marBottom w:val="0"/>
                          <w:divBdr>
                            <w:top w:val="none" w:sz="0" w:space="0" w:color="auto"/>
                            <w:left w:val="none" w:sz="0" w:space="0" w:color="auto"/>
                            <w:bottom w:val="none" w:sz="0" w:space="0" w:color="auto"/>
                            <w:right w:val="none" w:sz="0" w:space="0" w:color="auto"/>
                          </w:divBdr>
                          <w:divsChild>
                            <w:div w:id="1401751889">
                              <w:marLeft w:val="0"/>
                              <w:marRight w:val="0"/>
                              <w:marTop w:val="0"/>
                              <w:marBottom w:val="0"/>
                              <w:divBdr>
                                <w:top w:val="none" w:sz="0" w:space="0" w:color="auto"/>
                                <w:left w:val="none" w:sz="0" w:space="0" w:color="auto"/>
                                <w:bottom w:val="none" w:sz="0" w:space="0" w:color="auto"/>
                                <w:right w:val="none" w:sz="0" w:space="0" w:color="auto"/>
                              </w:divBdr>
                              <w:divsChild>
                                <w:div w:id="1401751883">
                                  <w:marLeft w:val="0"/>
                                  <w:marRight w:val="0"/>
                                  <w:marTop w:val="0"/>
                                  <w:marBottom w:val="0"/>
                                  <w:divBdr>
                                    <w:top w:val="none" w:sz="0" w:space="0" w:color="auto"/>
                                    <w:left w:val="none" w:sz="0" w:space="0" w:color="auto"/>
                                    <w:bottom w:val="none" w:sz="0" w:space="0" w:color="auto"/>
                                    <w:right w:val="none" w:sz="0" w:space="0" w:color="auto"/>
                                  </w:divBdr>
                                  <w:divsChild>
                                    <w:div w:id="1401751874">
                                      <w:marLeft w:val="0"/>
                                      <w:marRight w:val="0"/>
                                      <w:marTop w:val="0"/>
                                      <w:marBottom w:val="0"/>
                                      <w:divBdr>
                                        <w:top w:val="none" w:sz="0" w:space="0" w:color="auto"/>
                                        <w:left w:val="none" w:sz="0" w:space="0" w:color="auto"/>
                                        <w:bottom w:val="none" w:sz="0" w:space="0" w:color="auto"/>
                                        <w:right w:val="none" w:sz="0" w:space="0" w:color="auto"/>
                                      </w:divBdr>
                                      <w:divsChild>
                                        <w:div w:id="1401751854">
                                          <w:marLeft w:val="0"/>
                                          <w:marRight w:val="0"/>
                                          <w:marTop w:val="0"/>
                                          <w:marBottom w:val="0"/>
                                          <w:divBdr>
                                            <w:top w:val="none" w:sz="0" w:space="0" w:color="auto"/>
                                            <w:left w:val="none" w:sz="0" w:space="0" w:color="auto"/>
                                            <w:bottom w:val="none" w:sz="0" w:space="0" w:color="auto"/>
                                            <w:right w:val="none" w:sz="0" w:space="0" w:color="auto"/>
                                          </w:divBdr>
                                          <w:divsChild>
                                            <w:div w:id="1401751864">
                                              <w:marLeft w:val="0"/>
                                              <w:marRight w:val="0"/>
                                              <w:marTop w:val="0"/>
                                              <w:marBottom w:val="0"/>
                                              <w:divBdr>
                                                <w:top w:val="none" w:sz="0" w:space="0" w:color="auto"/>
                                                <w:left w:val="none" w:sz="0" w:space="0" w:color="auto"/>
                                                <w:bottom w:val="none" w:sz="0" w:space="0" w:color="auto"/>
                                                <w:right w:val="none" w:sz="0" w:space="0" w:color="auto"/>
                                              </w:divBdr>
                                              <w:divsChild>
                                                <w:div w:id="1401751843">
                                                  <w:marLeft w:val="0"/>
                                                  <w:marRight w:val="0"/>
                                                  <w:marTop w:val="0"/>
                                                  <w:marBottom w:val="0"/>
                                                  <w:divBdr>
                                                    <w:top w:val="none" w:sz="0" w:space="0" w:color="auto"/>
                                                    <w:left w:val="none" w:sz="0" w:space="0" w:color="auto"/>
                                                    <w:bottom w:val="none" w:sz="0" w:space="0" w:color="auto"/>
                                                    <w:right w:val="none" w:sz="0" w:space="0" w:color="auto"/>
                                                  </w:divBdr>
                                                  <w:divsChild>
                                                    <w:div w:id="1401751945">
                                                      <w:marLeft w:val="0"/>
                                                      <w:marRight w:val="0"/>
                                                      <w:marTop w:val="0"/>
                                                      <w:marBottom w:val="0"/>
                                                      <w:divBdr>
                                                        <w:top w:val="none" w:sz="0" w:space="0" w:color="auto"/>
                                                        <w:left w:val="none" w:sz="0" w:space="0" w:color="auto"/>
                                                        <w:bottom w:val="none" w:sz="0" w:space="0" w:color="auto"/>
                                                        <w:right w:val="none" w:sz="0" w:space="0" w:color="auto"/>
                                                      </w:divBdr>
                                                      <w:divsChild>
                                                        <w:div w:id="1401751916">
                                                          <w:marLeft w:val="0"/>
                                                          <w:marRight w:val="0"/>
                                                          <w:marTop w:val="0"/>
                                                          <w:marBottom w:val="0"/>
                                                          <w:divBdr>
                                                            <w:top w:val="none" w:sz="0" w:space="0" w:color="auto"/>
                                                            <w:left w:val="none" w:sz="0" w:space="0" w:color="auto"/>
                                                            <w:bottom w:val="none" w:sz="0" w:space="0" w:color="auto"/>
                                                            <w:right w:val="none" w:sz="0" w:space="0" w:color="auto"/>
                                                          </w:divBdr>
                                                          <w:divsChild>
                                                            <w:div w:id="1401751849">
                                                              <w:marLeft w:val="0"/>
                                                              <w:marRight w:val="0"/>
                                                              <w:marTop w:val="0"/>
                                                              <w:marBottom w:val="0"/>
                                                              <w:divBdr>
                                                                <w:top w:val="none" w:sz="0" w:space="0" w:color="auto"/>
                                                                <w:left w:val="none" w:sz="0" w:space="0" w:color="auto"/>
                                                                <w:bottom w:val="none" w:sz="0" w:space="0" w:color="auto"/>
                                                                <w:right w:val="none" w:sz="0" w:space="0" w:color="auto"/>
                                                              </w:divBdr>
                                                              <w:divsChild>
                                                                <w:div w:id="1401751853">
                                                                  <w:marLeft w:val="0"/>
                                                                  <w:marRight w:val="0"/>
                                                                  <w:marTop w:val="0"/>
                                                                  <w:marBottom w:val="0"/>
                                                                  <w:divBdr>
                                                                    <w:top w:val="none" w:sz="0" w:space="0" w:color="auto"/>
                                                                    <w:left w:val="none" w:sz="0" w:space="0" w:color="auto"/>
                                                                    <w:bottom w:val="none" w:sz="0" w:space="0" w:color="auto"/>
                                                                    <w:right w:val="none" w:sz="0" w:space="0" w:color="auto"/>
                                                                  </w:divBdr>
                                                                  <w:divsChild>
                                                                    <w:div w:id="1401751838">
                                                                      <w:marLeft w:val="0"/>
                                                                      <w:marRight w:val="0"/>
                                                                      <w:marTop w:val="0"/>
                                                                      <w:marBottom w:val="0"/>
                                                                      <w:divBdr>
                                                                        <w:top w:val="none" w:sz="0" w:space="0" w:color="auto"/>
                                                                        <w:left w:val="none" w:sz="0" w:space="0" w:color="auto"/>
                                                                        <w:bottom w:val="none" w:sz="0" w:space="0" w:color="auto"/>
                                                                        <w:right w:val="none" w:sz="0" w:space="0" w:color="auto"/>
                                                                      </w:divBdr>
                                                                      <w:divsChild>
                                                                        <w:div w:id="1401751894">
                                                                          <w:marLeft w:val="0"/>
                                                                          <w:marRight w:val="0"/>
                                                                          <w:marTop w:val="0"/>
                                                                          <w:marBottom w:val="0"/>
                                                                          <w:divBdr>
                                                                            <w:top w:val="none" w:sz="0" w:space="0" w:color="auto"/>
                                                                            <w:left w:val="none" w:sz="0" w:space="0" w:color="auto"/>
                                                                            <w:bottom w:val="none" w:sz="0" w:space="0" w:color="auto"/>
                                                                            <w:right w:val="none" w:sz="0" w:space="0" w:color="auto"/>
                                                                          </w:divBdr>
                                                                          <w:divsChild>
                                                                            <w:div w:id="140175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862">
      <w:marLeft w:val="0"/>
      <w:marRight w:val="0"/>
      <w:marTop w:val="0"/>
      <w:marBottom w:val="0"/>
      <w:divBdr>
        <w:top w:val="none" w:sz="0" w:space="0" w:color="auto"/>
        <w:left w:val="none" w:sz="0" w:space="0" w:color="auto"/>
        <w:bottom w:val="none" w:sz="0" w:space="0" w:color="auto"/>
        <w:right w:val="none" w:sz="0" w:space="0" w:color="auto"/>
      </w:divBdr>
      <w:divsChild>
        <w:div w:id="1401751873">
          <w:marLeft w:val="0"/>
          <w:marRight w:val="0"/>
          <w:marTop w:val="0"/>
          <w:marBottom w:val="0"/>
          <w:divBdr>
            <w:top w:val="none" w:sz="0" w:space="0" w:color="auto"/>
            <w:left w:val="none" w:sz="0" w:space="0" w:color="auto"/>
            <w:bottom w:val="none" w:sz="0" w:space="0" w:color="auto"/>
            <w:right w:val="none" w:sz="0" w:space="0" w:color="auto"/>
          </w:divBdr>
          <w:divsChild>
            <w:div w:id="1401751886">
              <w:marLeft w:val="0"/>
              <w:marRight w:val="0"/>
              <w:marTop w:val="0"/>
              <w:marBottom w:val="0"/>
              <w:divBdr>
                <w:top w:val="none" w:sz="0" w:space="0" w:color="auto"/>
                <w:left w:val="none" w:sz="0" w:space="0" w:color="auto"/>
                <w:bottom w:val="none" w:sz="0" w:space="0" w:color="auto"/>
                <w:right w:val="none" w:sz="0" w:space="0" w:color="auto"/>
              </w:divBdr>
              <w:divsChild>
                <w:div w:id="1401751875">
                  <w:marLeft w:val="0"/>
                  <w:marRight w:val="0"/>
                  <w:marTop w:val="0"/>
                  <w:marBottom w:val="0"/>
                  <w:divBdr>
                    <w:top w:val="none" w:sz="0" w:space="0" w:color="auto"/>
                    <w:left w:val="none" w:sz="0" w:space="0" w:color="auto"/>
                    <w:bottom w:val="none" w:sz="0" w:space="0" w:color="auto"/>
                    <w:right w:val="none" w:sz="0" w:space="0" w:color="auto"/>
                  </w:divBdr>
                  <w:divsChild>
                    <w:div w:id="1401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751908">
      <w:marLeft w:val="0"/>
      <w:marRight w:val="0"/>
      <w:marTop w:val="100"/>
      <w:marBottom w:val="100"/>
      <w:divBdr>
        <w:top w:val="none" w:sz="0" w:space="0" w:color="auto"/>
        <w:left w:val="none" w:sz="0" w:space="0" w:color="auto"/>
        <w:bottom w:val="none" w:sz="0" w:space="0" w:color="auto"/>
        <w:right w:val="none" w:sz="0" w:space="0" w:color="auto"/>
      </w:divBdr>
      <w:divsChild>
        <w:div w:id="1401751844">
          <w:marLeft w:val="0"/>
          <w:marRight w:val="0"/>
          <w:marTop w:val="0"/>
          <w:marBottom w:val="0"/>
          <w:divBdr>
            <w:top w:val="none" w:sz="0" w:space="0" w:color="auto"/>
            <w:left w:val="none" w:sz="0" w:space="0" w:color="auto"/>
            <w:bottom w:val="none" w:sz="0" w:space="0" w:color="auto"/>
            <w:right w:val="none" w:sz="0" w:space="0" w:color="auto"/>
          </w:divBdr>
          <w:divsChild>
            <w:div w:id="1401751941">
              <w:marLeft w:val="0"/>
              <w:marRight w:val="0"/>
              <w:marTop w:val="0"/>
              <w:marBottom w:val="0"/>
              <w:divBdr>
                <w:top w:val="none" w:sz="0" w:space="0" w:color="auto"/>
                <w:left w:val="none" w:sz="0" w:space="0" w:color="auto"/>
                <w:bottom w:val="none" w:sz="0" w:space="0" w:color="auto"/>
                <w:right w:val="none" w:sz="0" w:space="0" w:color="auto"/>
              </w:divBdr>
              <w:divsChild>
                <w:div w:id="1401751842">
                  <w:marLeft w:val="0"/>
                  <w:marRight w:val="0"/>
                  <w:marTop w:val="0"/>
                  <w:marBottom w:val="0"/>
                  <w:divBdr>
                    <w:top w:val="none" w:sz="0" w:space="0" w:color="auto"/>
                    <w:left w:val="none" w:sz="0" w:space="0" w:color="auto"/>
                    <w:bottom w:val="none" w:sz="0" w:space="0" w:color="auto"/>
                    <w:right w:val="none" w:sz="0" w:space="0" w:color="auto"/>
                  </w:divBdr>
                  <w:divsChild>
                    <w:div w:id="1401751828">
                      <w:marLeft w:val="0"/>
                      <w:marRight w:val="0"/>
                      <w:marTop w:val="150"/>
                      <w:marBottom w:val="0"/>
                      <w:divBdr>
                        <w:top w:val="none" w:sz="0" w:space="0" w:color="auto"/>
                        <w:left w:val="none" w:sz="0" w:space="0" w:color="auto"/>
                        <w:bottom w:val="none" w:sz="0" w:space="0" w:color="auto"/>
                        <w:right w:val="none" w:sz="0" w:space="0" w:color="auto"/>
                      </w:divBdr>
                      <w:divsChild>
                        <w:div w:id="1401751872">
                          <w:marLeft w:val="0"/>
                          <w:marRight w:val="0"/>
                          <w:marTop w:val="0"/>
                          <w:marBottom w:val="0"/>
                          <w:divBdr>
                            <w:top w:val="none" w:sz="0" w:space="0" w:color="auto"/>
                            <w:left w:val="none" w:sz="0" w:space="0" w:color="auto"/>
                            <w:bottom w:val="none" w:sz="0" w:space="0" w:color="auto"/>
                            <w:right w:val="none" w:sz="0" w:space="0" w:color="auto"/>
                          </w:divBdr>
                          <w:divsChild>
                            <w:div w:id="1401751829">
                              <w:marLeft w:val="0"/>
                              <w:marRight w:val="0"/>
                              <w:marTop w:val="0"/>
                              <w:marBottom w:val="0"/>
                              <w:divBdr>
                                <w:top w:val="none" w:sz="0" w:space="0" w:color="auto"/>
                                <w:left w:val="none" w:sz="0" w:space="0" w:color="auto"/>
                                <w:bottom w:val="none" w:sz="0" w:space="0" w:color="auto"/>
                                <w:right w:val="none" w:sz="0" w:space="0" w:color="auto"/>
                              </w:divBdr>
                              <w:divsChild>
                                <w:div w:id="1401751827">
                                  <w:marLeft w:val="0"/>
                                  <w:marRight w:val="0"/>
                                  <w:marTop w:val="0"/>
                                  <w:marBottom w:val="0"/>
                                  <w:divBdr>
                                    <w:top w:val="none" w:sz="0" w:space="0" w:color="auto"/>
                                    <w:left w:val="none" w:sz="0" w:space="0" w:color="auto"/>
                                    <w:bottom w:val="none" w:sz="0" w:space="0" w:color="auto"/>
                                    <w:right w:val="none" w:sz="0" w:space="0" w:color="auto"/>
                                  </w:divBdr>
                                  <w:divsChild>
                                    <w:div w:id="1401751890">
                                      <w:marLeft w:val="0"/>
                                      <w:marRight w:val="0"/>
                                      <w:marTop w:val="0"/>
                                      <w:marBottom w:val="0"/>
                                      <w:divBdr>
                                        <w:top w:val="none" w:sz="0" w:space="0" w:color="auto"/>
                                        <w:left w:val="none" w:sz="0" w:space="0" w:color="auto"/>
                                        <w:bottom w:val="none" w:sz="0" w:space="0" w:color="auto"/>
                                        <w:right w:val="none" w:sz="0" w:space="0" w:color="auto"/>
                                      </w:divBdr>
                                      <w:divsChild>
                                        <w:div w:id="1401751938">
                                          <w:marLeft w:val="0"/>
                                          <w:marRight w:val="0"/>
                                          <w:marTop w:val="0"/>
                                          <w:marBottom w:val="0"/>
                                          <w:divBdr>
                                            <w:top w:val="none" w:sz="0" w:space="0" w:color="auto"/>
                                            <w:left w:val="none" w:sz="0" w:space="0" w:color="auto"/>
                                            <w:bottom w:val="none" w:sz="0" w:space="0" w:color="auto"/>
                                            <w:right w:val="none" w:sz="0" w:space="0" w:color="auto"/>
                                          </w:divBdr>
                                          <w:divsChild>
                                            <w:div w:id="1401751971">
                                              <w:marLeft w:val="0"/>
                                              <w:marRight w:val="0"/>
                                              <w:marTop w:val="0"/>
                                              <w:marBottom w:val="0"/>
                                              <w:divBdr>
                                                <w:top w:val="none" w:sz="0" w:space="0" w:color="auto"/>
                                                <w:left w:val="none" w:sz="0" w:space="0" w:color="auto"/>
                                                <w:bottom w:val="none" w:sz="0" w:space="0" w:color="auto"/>
                                                <w:right w:val="none" w:sz="0" w:space="0" w:color="auto"/>
                                              </w:divBdr>
                                              <w:divsChild>
                                                <w:div w:id="1401751957">
                                                  <w:marLeft w:val="0"/>
                                                  <w:marRight w:val="0"/>
                                                  <w:marTop w:val="0"/>
                                                  <w:marBottom w:val="0"/>
                                                  <w:divBdr>
                                                    <w:top w:val="none" w:sz="0" w:space="0" w:color="auto"/>
                                                    <w:left w:val="none" w:sz="0" w:space="0" w:color="auto"/>
                                                    <w:bottom w:val="none" w:sz="0" w:space="0" w:color="auto"/>
                                                    <w:right w:val="none" w:sz="0" w:space="0" w:color="auto"/>
                                                  </w:divBdr>
                                                  <w:divsChild>
                                                    <w:div w:id="1401751851">
                                                      <w:marLeft w:val="0"/>
                                                      <w:marRight w:val="0"/>
                                                      <w:marTop w:val="0"/>
                                                      <w:marBottom w:val="0"/>
                                                      <w:divBdr>
                                                        <w:top w:val="none" w:sz="0" w:space="0" w:color="auto"/>
                                                        <w:left w:val="none" w:sz="0" w:space="0" w:color="auto"/>
                                                        <w:bottom w:val="none" w:sz="0" w:space="0" w:color="auto"/>
                                                        <w:right w:val="none" w:sz="0" w:space="0" w:color="auto"/>
                                                      </w:divBdr>
                                                      <w:divsChild>
                                                        <w:div w:id="1401751974">
                                                          <w:marLeft w:val="0"/>
                                                          <w:marRight w:val="0"/>
                                                          <w:marTop w:val="0"/>
                                                          <w:marBottom w:val="0"/>
                                                          <w:divBdr>
                                                            <w:top w:val="none" w:sz="0" w:space="0" w:color="auto"/>
                                                            <w:left w:val="none" w:sz="0" w:space="0" w:color="auto"/>
                                                            <w:bottom w:val="none" w:sz="0" w:space="0" w:color="auto"/>
                                                            <w:right w:val="none" w:sz="0" w:space="0" w:color="auto"/>
                                                          </w:divBdr>
                                                          <w:divsChild>
                                                            <w:div w:id="1401751913">
                                                              <w:marLeft w:val="0"/>
                                                              <w:marRight w:val="0"/>
                                                              <w:marTop w:val="0"/>
                                                              <w:marBottom w:val="0"/>
                                                              <w:divBdr>
                                                                <w:top w:val="none" w:sz="0" w:space="0" w:color="auto"/>
                                                                <w:left w:val="none" w:sz="0" w:space="0" w:color="auto"/>
                                                                <w:bottom w:val="none" w:sz="0" w:space="0" w:color="auto"/>
                                                                <w:right w:val="none" w:sz="0" w:space="0" w:color="auto"/>
                                                              </w:divBdr>
                                                              <w:divsChild>
                                                                <w:div w:id="1401751840">
                                                                  <w:marLeft w:val="0"/>
                                                                  <w:marRight w:val="0"/>
                                                                  <w:marTop w:val="0"/>
                                                                  <w:marBottom w:val="0"/>
                                                                  <w:divBdr>
                                                                    <w:top w:val="none" w:sz="0" w:space="0" w:color="auto"/>
                                                                    <w:left w:val="none" w:sz="0" w:space="0" w:color="auto"/>
                                                                    <w:bottom w:val="none" w:sz="0" w:space="0" w:color="auto"/>
                                                                    <w:right w:val="none" w:sz="0" w:space="0" w:color="auto"/>
                                                                  </w:divBdr>
                                                                  <w:divsChild>
                                                                    <w:div w:id="1401751888">
                                                                      <w:marLeft w:val="0"/>
                                                                      <w:marRight w:val="0"/>
                                                                      <w:marTop w:val="0"/>
                                                                      <w:marBottom w:val="0"/>
                                                                      <w:divBdr>
                                                                        <w:top w:val="none" w:sz="0" w:space="0" w:color="auto"/>
                                                                        <w:left w:val="none" w:sz="0" w:space="0" w:color="auto"/>
                                                                        <w:bottom w:val="none" w:sz="0" w:space="0" w:color="auto"/>
                                                                        <w:right w:val="none" w:sz="0" w:space="0" w:color="auto"/>
                                                                      </w:divBdr>
                                                                      <w:divsChild>
                                                                        <w:div w:id="1401751932">
                                                                          <w:marLeft w:val="0"/>
                                                                          <w:marRight w:val="0"/>
                                                                          <w:marTop w:val="0"/>
                                                                          <w:marBottom w:val="0"/>
                                                                          <w:divBdr>
                                                                            <w:top w:val="none" w:sz="0" w:space="0" w:color="auto"/>
                                                                            <w:left w:val="none" w:sz="0" w:space="0" w:color="auto"/>
                                                                            <w:bottom w:val="none" w:sz="0" w:space="0" w:color="auto"/>
                                                                            <w:right w:val="none" w:sz="0" w:space="0" w:color="auto"/>
                                                                          </w:divBdr>
                                                                          <w:divsChild>
                                                                            <w:div w:id="140175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935">
      <w:marLeft w:val="0"/>
      <w:marRight w:val="0"/>
      <w:marTop w:val="0"/>
      <w:marBottom w:val="0"/>
      <w:divBdr>
        <w:top w:val="none" w:sz="0" w:space="0" w:color="auto"/>
        <w:left w:val="none" w:sz="0" w:space="0" w:color="auto"/>
        <w:bottom w:val="none" w:sz="0" w:space="0" w:color="auto"/>
        <w:right w:val="none" w:sz="0" w:space="0" w:color="auto"/>
      </w:divBdr>
      <w:divsChild>
        <w:div w:id="1401751845">
          <w:marLeft w:val="0"/>
          <w:marRight w:val="0"/>
          <w:marTop w:val="0"/>
          <w:marBottom w:val="0"/>
          <w:divBdr>
            <w:top w:val="none" w:sz="0" w:space="0" w:color="auto"/>
            <w:left w:val="none" w:sz="0" w:space="0" w:color="auto"/>
            <w:bottom w:val="none" w:sz="0" w:space="0" w:color="auto"/>
            <w:right w:val="none" w:sz="0" w:space="0" w:color="auto"/>
          </w:divBdr>
          <w:divsChild>
            <w:div w:id="1401751832">
              <w:marLeft w:val="0"/>
              <w:marRight w:val="0"/>
              <w:marTop w:val="0"/>
              <w:marBottom w:val="0"/>
              <w:divBdr>
                <w:top w:val="none" w:sz="0" w:space="0" w:color="auto"/>
                <w:left w:val="none" w:sz="0" w:space="0" w:color="auto"/>
                <w:bottom w:val="none" w:sz="0" w:space="0" w:color="auto"/>
                <w:right w:val="none" w:sz="0" w:space="0" w:color="auto"/>
              </w:divBdr>
              <w:divsChild>
                <w:div w:id="1401751958">
                  <w:marLeft w:val="0"/>
                  <w:marRight w:val="0"/>
                  <w:marTop w:val="0"/>
                  <w:marBottom w:val="0"/>
                  <w:divBdr>
                    <w:top w:val="none" w:sz="0" w:space="0" w:color="auto"/>
                    <w:left w:val="none" w:sz="0" w:space="0" w:color="auto"/>
                    <w:bottom w:val="none" w:sz="0" w:space="0" w:color="auto"/>
                    <w:right w:val="none" w:sz="0" w:space="0" w:color="auto"/>
                  </w:divBdr>
                  <w:divsChild>
                    <w:div w:id="140175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1751939">
      <w:marLeft w:val="0"/>
      <w:marRight w:val="0"/>
      <w:marTop w:val="100"/>
      <w:marBottom w:val="100"/>
      <w:divBdr>
        <w:top w:val="none" w:sz="0" w:space="0" w:color="auto"/>
        <w:left w:val="none" w:sz="0" w:space="0" w:color="auto"/>
        <w:bottom w:val="none" w:sz="0" w:space="0" w:color="auto"/>
        <w:right w:val="none" w:sz="0" w:space="0" w:color="auto"/>
      </w:divBdr>
      <w:divsChild>
        <w:div w:id="1401751871">
          <w:marLeft w:val="0"/>
          <w:marRight w:val="0"/>
          <w:marTop w:val="0"/>
          <w:marBottom w:val="0"/>
          <w:divBdr>
            <w:top w:val="none" w:sz="0" w:space="0" w:color="auto"/>
            <w:left w:val="none" w:sz="0" w:space="0" w:color="auto"/>
            <w:bottom w:val="none" w:sz="0" w:space="0" w:color="auto"/>
            <w:right w:val="none" w:sz="0" w:space="0" w:color="auto"/>
          </w:divBdr>
          <w:divsChild>
            <w:div w:id="1401751907">
              <w:marLeft w:val="0"/>
              <w:marRight w:val="0"/>
              <w:marTop w:val="0"/>
              <w:marBottom w:val="0"/>
              <w:divBdr>
                <w:top w:val="none" w:sz="0" w:space="0" w:color="auto"/>
                <w:left w:val="none" w:sz="0" w:space="0" w:color="auto"/>
                <w:bottom w:val="none" w:sz="0" w:space="0" w:color="auto"/>
                <w:right w:val="none" w:sz="0" w:space="0" w:color="auto"/>
              </w:divBdr>
              <w:divsChild>
                <w:div w:id="1401751969">
                  <w:marLeft w:val="0"/>
                  <w:marRight w:val="0"/>
                  <w:marTop w:val="0"/>
                  <w:marBottom w:val="0"/>
                  <w:divBdr>
                    <w:top w:val="none" w:sz="0" w:space="0" w:color="auto"/>
                    <w:left w:val="none" w:sz="0" w:space="0" w:color="auto"/>
                    <w:bottom w:val="none" w:sz="0" w:space="0" w:color="auto"/>
                    <w:right w:val="none" w:sz="0" w:space="0" w:color="auto"/>
                  </w:divBdr>
                  <w:divsChild>
                    <w:div w:id="1401751856">
                      <w:marLeft w:val="0"/>
                      <w:marRight w:val="0"/>
                      <w:marTop w:val="150"/>
                      <w:marBottom w:val="0"/>
                      <w:divBdr>
                        <w:top w:val="none" w:sz="0" w:space="0" w:color="auto"/>
                        <w:left w:val="none" w:sz="0" w:space="0" w:color="auto"/>
                        <w:bottom w:val="none" w:sz="0" w:space="0" w:color="auto"/>
                        <w:right w:val="none" w:sz="0" w:space="0" w:color="auto"/>
                      </w:divBdr>
                      <w:divsChild>
                        <w:div w:id="1401751963">
                          <w:marLeft w:val="0"/>
                          <w:marRight w:val="0"/>
                          <w:marTop w:val="0"/>
                          <w:marBottom w:val="0"/>
                          <w:divBdr>
                            <w:top w:val="none" w:sz="0" w:space="0" w:color="auto"/>
                            <w:left w:val="none" w:sz="0" w:space="0" w:color="auto"/>
                            <w:bottom w:val="none" w:sz="0" w:space="0" w:color="auto"/>
                            <w:right w:val="none" w:sz="0" w:space="0" w:color="auto"/>
                          </w:divBdr>
                          <w:divsChild>
                            <w:div w:id="1401751896">
                              <w:marLeft w:val="0"/>
                              <w:marRight w:val="0"/>
                              <w:marTop w:val="0"/>
                              <w:marBottom w:val="0"/>
                              <w:divBdr>
                                <w:top w:val="none" w:sz="0" w:space="0" w:color="auto"/>
                                <w:left w:val="none" w:sz="0" w:space="0" w:color="auto"/>
                                <w:bottom w:val="none" w:sz="0" w:space="0" w:color="auto"/>
                                <w:right w:val="none" w:sz="0" w:space="0" w:color="auto"/>
                              </w:divBdr>
                              <w:divsChild>
                                <w:div w:id="1401751882">
                                  <w:marLeft w:val="0"/>
                                  <w:marRight w:val="0"/>
                                  <w:marTop w:val="0"/>
                                  <w:marBottom w:val="0"/>
                                  <w:divBdr>
                                    <w:top w:val="none" w:sz="0" w:space="0" w:color="auto"/>
                                    <w:left w:val="none" w:sz="0" w:space="0" w:color="auto"/>
                                    <w:bottom w:val="none" w:sz="0" w:space="0" w:color="auto"/>
                                    <w:right w:val="none" w:sz="0" w:space="0" w:color="auto"/>
                                  </w:divBdr>
                                  <w:divsChild>
                                    <w:div w:id="1401751934">
                                      <w:marLeft w:val="0"/>
                                      <w:marRight w:val="0"/>
                                      <w:marTop w:val="0"/>
                                      <w:marBottom w:val="0"/>
                                      <w:divBdr>
                                        <w:top w:val="none" w:sz="0" w:space="0" w:color="auto"/>
                                        <w:left w:val="none" w:sz="0" w:space="0" w:color="auto"/>
                                        <w:bottom w:val="none" w:sz="0" w:space="0" w:color="auto"/>
                                        <w:right w:val="none" w:sz="0" w:space="0" w:color="auto"/>
                                      </w:divBdr>
                                      <w:divsChild>
                                        <w:div w:id="1401751836">
                                          <w:marLeft w:val="0"/>
                                          <w:marRight w:val="0"/>
                                          <w:marTop w:val="0"/>
                                          <w:marBottom w:val="0"/>
                                          <w:divBdr>
                                            <w:top w:val="none" w:sz="0" w:space="0" w:color="auto"/>
                                            <w:left w:val="none" w:sz="0" w:space="0" w:color="auto"/>
                                            <w:bottom w:val="none" w:sz="0" w:space="0" w:color="auto"/>
                                            <w:right w:val="none" w:sz="0" w:space="0" w:color="auto"/>
                                          </w:divBdr>
                                          <w:divsChild>
                                            <w:div w:id="1401751936">
                                              <w:marLeft w:val="0"/>
                                              <w:marRight w:val="0"/>
                                              <w:marTop w:val="0"/>
                                              <w:marBottom w:val="0"/>
                                              <w:divBdr>
                                                <w:top w:val="none" w:sz="0" w:space="0" w:color="auto"/>
                                                <w:left w:val="none" w:sz="0" w:space="0" w:color="auto"/>
                                                <w:bottom w:val="none" w:sz="0" w:space="0" w:color="auto"/>
                                                <w:right w:val="none" w:sz="0" w:space="0" w:color="auto"/>
                                              </w:divBdr>
                                              <w:divsChild>
                                                <w:div w:id="1401751899">
                                                  <w:marLeft w:val="0"/>
                                                  <w:marRight w:val="0"/>
                                                  <w:marTop w:val="0"/>
                                                  <w:marBottom w:val="0"/>
                                                  <w:divBdr>
                                                    <w:top w:val="none" w:sz="0" w:space="0" w:color="auto"/>
                                                    <w:left w:val="none" w:sz="0" w:space="0" w:color="auto"/>
                                                    <w:bottom w:val="none" w:sz="0" w:space="0" w:color="auto"/>
                                                    <w:right w:val="none" w:sz="0" w:space="0" w:color="auto"/>
                                                  </w:divBdr>
                                                  <w:divsChild>
                                                    <w:div w:id="1401751917">
                                                      <w:marLeft w:val="0"/>
                                                      <w:marRight w:val="0"/>
                                                      <w:marTop w:val="0"/>
                                                      <w:marBottom w:val="0"/>
                                                      <w:divBdr>
                                                        <w:top w:val="none" w:sz="0" w:space="0" w:color="auto"/>
                                                        <w:left w:val="none" w:sz="0" w:space="0" w:color="auto"/>
                                                        <w:bottom w:val="none" w:sz="0" w:space="0" w:color="auto"/>
                                                        <w:right w:val="none" w:sz="0" w:space="0" w:color="auto"/>
                                                      </w:divBdr>
                                                      <w:divsChild>
                                                        <w:div w:id="1401751905">
                                                          <w:marLeft w:val="0"/>
                                                          <w:marRight w:val="0"/>
                                                          <w:marTop w:val="0"/>
                                                          <w:marBottom w:val="0"/>
                                                          <w:divBdr>
                                                            <w:top w:val="none" w:sz="0" w:space="0" w:color="auto"/>
                                                            <w:left w:val="none" w:sz="0" w:space="0" w:color="auto"/>
                                                            <w:bottom w:val="none" w:sz="0" w:space="0" w:color="auto"/>
                                                            <w:right w:val="none" w:sz="0" w:space="0" w:color="auto"/>
                                                          </w:divBdr>
                                                          <w:divsChild>
                                                            <w:div w:id="1401751924">
                                                              <w:marLeft w:val="0"/>
                                                              <w:marRight w:val="0"/>
                                                              <w:marTop w:val="0"/>
                                                              <w:marBottom w:val="0"/>
                                                              <w:divBdr>
                                                                <w:top w:val="none" w:sz="0" w:space="0" w:color="auto"/>
                                                                <w:left w:val="none" w:sz="0" w:space="0" w:color="auto"/>
                                                                <w:bottom w:val="none" w:sz="0" w:space="0" w:color="auto"/>
                                                                <w:right w:val="none" w:sz="0" w:space="0" w:color="auto"/>
                                                              </w:divBdr>
                                                              <w:divsChild>
                                                                <w:div w:id="1401751930">
                                                                  <w:marLeft w:val="0"/>
                                                                  <w:marRight w:val="0"/>
                                                                  <w:marTop w:val="0"/>
                                                                  <w:marBottom w:val="0"/>
                                                                  <w:divBdr>
                                                                    <w:top w:val="none" w:sz="0" w:space="0" w:color="auto"/>
                                                                    <w:left w:val="none" w:sz="0" w:space="0" w:color="auto"/>
                                                                    <w:bottom w:val="none" w:sz="0" w:space="0" w:color="auto"/>
                                                                    <w:right w:val="none" w:sz="0" w:space="0" w:color="auto"/>
                                                                  </w:divBdr>
                                                                  <w:divsChild>
                                                                    <w:div w:id="1401751895">
                                                                      <w:marLeft w:val="0"/>
                                                                      <w:marRight w:val="0"/>
                                                                      <w:marTop w:val="0"/>
                                                                      <w:marBottom w:val="0"/>
                                                                      <w:divBdr>
                                                                        <w:top w:val="none" w:sz="0" w:space="0" w:color="auto"/>
                                                                        <w:left w:val="none" w:sz="0" w:space="0" w:color="auto"/>
                                                                        <w:bottom w:val="none" w:sz="0" w:space="0" w:color="auto"/>
                                                                        <w:right w:val="none" w:sz="0" w:space="0" w:color="auto"/>
                                                                      </w:divBdr>
                                                                      <w:divsChild>
                                                                        <w:div w:id="1401751950">
                                                                          <w:marLeft w:val="0"/>
                                                                          <w:marRight w:val="0"/>
                                                                          <w:marTop w:val="0"/>
                                                                          <w:marBottom w:val="0"/>
                                                                          <w:divBdr>
                                                                            <w:top w:val="none" w:sz="0" w:space="0" w:color="auto"/>
                                                                            <w:left w:val="none" w:sz="0" w:space="0" w:color="auto"/>
                                                                            <w:bottom w:val="none" w:sz="0" w:space="0" w:color="auto"/>
                                                                            <w:right w:val="none" w:sz="0" w:space="0" w:color="auto"/>
                                                                          </w:divBdr>
                                                                          <w:divsChild>
                                                                            <w:div w:id="140175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949">
      <w:marLeft w:val="0"/>
      <w:marRight w:val="0"/>
      <w:marTop w:val="100"/>
      <w:marBottom w:val="100"/>
      <w:divBdr>
        <w:top w:val="none" w:sz="0" w:space="0" w:color="auto"/>
        <w:left w:val="none" w:sz="0" w:space="0" w:color="auto"/>
        <w:bottom w:val="none" w:sz="0" w:space="0" w:color="auto"/>
        <w:right w:val="none" w:sz="0" w:space="0" w:color="auto"/>
      </w:divBdr>
      <w:divsChild>
        <w:div w:id="1401751865">
          <w:marLeft w:val="0"/>
          <w:marRight w:val="0"/>
          <w:marTop w:val="0"/>
          <w:marBottom w:val="0"/>
          <w:divBdr>
            <w:top w:val="none" w:sz="0" w:space="0" w:color="auto"/>
            <w:left w:val="none" w:sz="0" w:space="0" w:color="auto"/>
            <w:bottom w:val="none" w:sz="0" w:space="0" w:color="auto"/>
            <w:right w:val="none" w:sz="0" w:space="0" w:color="auto"/>
          </w:divBdr>
          <w:divsChild>
            <w:div w:id="1401751891">
              <w:marLeft w:val="0"/>
              <w:marRight w:val="0"/>
              <w:marTop w:val="0"/>
              <w:marBottom w:val="0"/>
              <w:divBdr>
                <w:top w:val="none" w:sz="0" w:space="0" w:color="auto"/>
                <w:left w:val="none" w:sz="0" w:space="0" w:color="auto"/>
                <w:bottom w:val="none" w:sz="0" w:space="0" w:color="auto"/>
                <w:right w:val="none" w:sz="0" w:space="0" w:color="auto"/>
              </w:divBdr>
              <w:divsChild>
                <w:div w:id="1401751929">
                  <w:marLeft w:val="0"/>
                  <w:marRight w:val="0"/>
                  <w:marTop w:val="0"/>
                  <w:marBottom w:val="0"/>
                  <w:divBdr>
                    <w:top w:val="none" w:sz="0" w:space="0" w:color="auto"/>
                    <w:left w:val="none" w:sz="0" w:space="0" w:color="auto"/>
                    <w:bottom w:val="none" w:sz="0" w:space="0" w:color="auto"/>
                    <w:right w:val="none" w:sz="0" w:space="0" w:color="auto"/>
                  </w:divBdr>
                  <w:divsChild>
                    <w:div w:id="1401751915">
                      <w:marLeft w:val="0"/>
                      <w:marRight w:val="0"/>
                      <w:marTop w:val="150"/>
                      <w:marBottom w:val="0"/>
                      <w:divBdr>
                        <w:top w:val="none" w:sz="0" w:space="0" w:color="auto"/>
                        <w:left w:val="none" w:sz="0" w:space="0" w:color="auto"/>
                        <w:bottom w:val="none" w:sz="0" w:space="0" w:color="auto"/>
                        <w:right w:val="none" w:sz="0" w:space="0" w:color="auto"/>
                      </w:divBdr>
                      <w:divsChild>
                        <w:div w:id="1401751830">
                          <w:marLeft w:val="0"/>
                          <w:marRight w:val="0"/>
                          <w:marTop w:val="0"/>
                          <w:marBottom w:val="0"/>
                          <w:divBdr>
                            <w:top w:val="none" w:sz="0" w:space="0" w:color="auto"/>
                            <w:left w:val="none" w:sz="0" w:space="0" w:color="auto"/>
                            <w:bottom w:val="none" w:sz="0" w:space="0" w:color="auto"/>
                            <w:right w:val="none" w:sz="0" w:space="0" w:color="auto"/>
                          </w:divBdr>
                          <w:divsChild>
                            <w:div w:id="1401751904">
                              <w:marLeft w:val="0"/>
                              <w:marRight w:val="0"/>
                              <w:marTop w:val="0"/>
                              <w:marBottom w:val="0"/>
                              <w:divBdr>
                                <w:top w:val="none" w:sz="0" w:space="0" w:color="auto"/>
                                <w:left w:val="none" w:sz="0" w:space="0" w:color="auto"/>
                                <w:bottom w:val="none" w:sz="0" w:space="0" w:color="auto"/>
                                <w:right w:val="none" w:sz="0" w:space="0" w:color="auto"/>
                              </w:divBdr>
                              <w:divsChild>
                                <w:div w:id="1401751920">
                                  <w:marLeft w:val="0"/>
                                  <w:marRight w:val="0"/>
                                  <w:marTop w:val="0"/>
                                  <w:marBottom w:val="0"/>
                                  <w:divBdr>
                                    <w:top w:val="none" w:sz="0" w:space="0" w:color="auto"/>
                                    <w:left w:val="none" w:sz="0" w:space="0" w:color="auto"/>
                                    <w:bottom w:val="none" w:sz="0" w:space="0" w:color="auto"/>
                                    <w:right w:val="none" w:sz="0" w:space="0" w:color="auto"/>
                                  </w:divBdr>
                                  <w:divsChild>
                                    <w:div w:id="1401751962">
                                      <w:marLeft w:val="0"/>
                                      <w:marRight w:val="0"/>
                                      <w:marTop w:val="0"/>
                                      <w:marBottom w:val="0"/>
                                      <w:divBdr>
                                        <w:top w:val="none" w:sz="0" w:space="0" w:color="auto"/>
                                        <w:left w:val="none" w:sz="0" w:space="0" w:color="auto"/>
                                        <w:bottom w:val="none" w:sz="0" w:space="0" w:color="auto"/>
                                        <w:right w:val="none" w:sz="0" w:space="0" w:color="auto"/>
                                      </w:divBdr>
                                      <w:divsChild>
                                        <w:div w:id="1401751923">
                                          <w:marLeft w:val="0"/>
                                          <w:marRight w:val="0"/>
                                          <w:marTop w:val="0"/>
                                          <w:marBottom w:val="0"/>
                                          <w:divBdr>
                                            <w:top w:val="none" w:sz="0" w:space="0" w:color="auto"/>
                                            <w:left w:val="none" w:sz="0" w:space="0" w:color="auto"/>
                                            <w:bottom w:val="none" w:sz="0" w:space="0" w:color="auto"/>
                                            <w:right w:val="none" w:sz="0" w:space="0" w:color="auto"/>
                                          </w:divBdr>
                                          <w:divsChild>
                                            <w:div w:id="1401751940">
                                              <w:marLeft w:val="0"/>
                                              <w:marRight w:val="0"/>
                                              <w:marTop w:val="0"/>
                                              <w:marBottom w:val="0"/>
                                              <w:divBdr>
                                                <w:top w:val="none" w:sz="0" w:space="0" w:color="auto"/>
                                                <w:left w:val="none" w:sz="0" w:space="0" w:color="auto"/>
                                                <w:bottom w:val="none" w:sz="0" w:space="0" w:color="auto"/>
                                                <w:right w:val="none" w:sz="0" w:space="0" w:color="auto"/>
                                              </w:divBdr>
                                              <w:divsChild>
                                                <w:div w:id="1401751925">
                                                  <w:marLeft w:val="0"/>
                                                  <w:marRight w:val="0"/>
                                                  <w:marTop w:val="0"/>
                                                  <w:marBottom w:val="0"/>
                                                  <w:divBdr>
                                                    <w:top w:val="none" w:sz="0" w:space="0" w:color="auto"/>
                                                    <w:left w:val="none" w:sz="0" w:space="0" w:color="auto"/>
                                                    <w:bottom w:val="none" w:sz="0" w:space="0" w:color="auto"/>
                                                    <w:right w:val="none" w:sz="0" w:space="0" w:color="auto"/>
                                                  </w:divBdr>
                                                  <w:divsChild>
                                                    <w:div w:id="1401751900">
                                                      <w:marLeft w:val="0"/>
                                                      <w:marRight w:val="0"/>
                                                      <w:marTop w:val="0"/>
                                                      <w:marBottom w:val="0"/>
                                                      <w:divBdr>
                                                        <w:top w:val="none" w:sz="0" w:space="0" w:color="auto"/>
                                                        <w:left w:val="none" w:sz="0" w:space="0" w:color="auto"/>
                                                        <w:bottom w:val="none" w:sz="0" w:space="0" w:color="auto"/>
                                                        <w:right w:val="none" w:sz="0" w:space="0" w:color="auto"/>
                                                      </w:divBdr>
                                                      <w:divsChild>
                                                        <w:div w:id="1401751960">
                                                          <w:marLeft w:val="0"/>
                                                          <w:marRight w:val="0"/>
                                                          <w:marTop w:val="0"/>
                                                          <w:marBottom w:val="0"/>
                                                          <w:divBdr>
                                                            <w:top w:val="none" w:sz="0" w:space="0" w:color="auto"/>
                                                            <w:left w:val="none" w:sz="0" w:space="0" w:color="auto"/>
                                                            <w:bottom w:val="none" w:sz="0" w:space="0" w:color="auto"/>
                                                            <w:right w:val="none" w:sz="0" w:space="0" w:color="auto"/>
                                                          </w:divBdr>
                                                          <w:divsChild>
                                                            <w:div w:id="1401751892">
                                                              <w:marLeft w:val="0"/>
                                                              <w:marRight w:val="0"/>
                                                              <w:marTop w:val="0"/>
                                                              <w:marBottom w:val="0"/>
                                                              <w:divBdr>
                                                                <w:top w:val="none" w:sz="0" w:space="0" w:color="auto"/>
                                                                <w:left w:val="none" w:sz="0" w:space="0" w:color="auto"/>
                                                                <w:bottom w:val="none" w:sz="0" w:space="0" w:color="auto"/>
                                                                <w:right w:val="none" w:sz="0" w:space="0" w:color="auto"/>
                                                              </w:divBdr>
                                                              <w:divsChild>
                                                                <w:div w:id="1401751869">
                                                                  <w:marLeft w:val="0"/>
                                                                  <w:marRight w:val="0"/>
                                                                  <w:marTop w:val="0"/>
                                                                  <w:marBottom w:val="0"/>
                                                                  <w:divBdr>
                                                                    <w:top w:val="none" w:sz="0" w:space="0" w:color="auto"/>
                                                                    <w:left w:val="none" w:sz="0" w:space="0" w:color="auto"/>
                                                                    <w:bottom w:val="none" w:sz="0" w:space="0" w:color="auto"/>
                                                                    <w:right w:val="none" w:sz="0" w:space="0" w:color="auto"/>
                                                                  </w:divBdr>
                                                                  <w:divsChild>
                                                                    <w:div w:id="1401751878">
                                                                      <w:marLeft w:val="0"/>
                                                                      <w:marRight w:val="0"/>
                                                                      <w:marTop w:val="0"/>
                                                                      <w:marBottom w:val="0"/>
                                                                      <w:divBdr>
                                                                        <w:top w:val="none" w:sz="0" w:space="0" w:color="auto"/>
                                                                        <w:left w:val="none" w:sz="0" w:space="0" w:color="auto"/>
                                                                        <w:bottom w:val="none" w:sz="0" w:space="0" w:color="auto"/>
                                                                        <w:right w:val="none" w:sz="0" w:space="0" w:color="auto"/>
                                                                      </w:divBdr>
                                                                      <w:divsChild>
                                                                        <w:div w:id="1401751947">
                                                                          <w:marLeft w:val="0"/>
                                                                          <w:marRight w:val="0"/>
                                                                          <w:marTop w:val="0"/>
                                                                          <w:marBottom w:val="0"/>
                                                                          <w:divBdr>
                                                                            <w:top w:val="none" w:sz="0" w:space="0" w:color="auto"/>
                                                                            <w:left w:val="none" w:sz="0" w:space="0" w:color="auto"/>
                                                                            <w:bottom w:val="none" w:sz="0" w:space="0" w:color="auto"/>
                                                                            <w:right w:val="none" w:sz="0" w:space="0" w:color="auto"/>
                                                                          </w:divBdr>
                                                                          <w:divsChild>
                                                                            <w:div w:id="140175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951">
      <w:marLeft w:val="0"/>
      <w:marRight w:val="0"/>
      <w:marTop w:val="100"/>
      <w:marBottom w:val="100"/>
      <w:divBdr>
        <w:top w:val="none" w:sz="0" w:space="0" w:color="auto"/>
        <w:left w:val="none" w:sz="0" w:space="0" w:color="auto"/>
        <w:bottom w:val="none" w:sz="0" w:space="0" w:color="auto"/>
        <w:right w:val="none" w:sz="0" w:space="0" w:color="auto"/>
      </w:divBdr>
      <w:divsChild>
        <w:div w:id="1401751927">
          <w:marLeft w:val="0"/>
          <w:marRight w:val="0"/>
          <w:marTop w:val="0"/>
          <w:marBottom w:val="0"/>
          <w:divBdr>
            <w:top w:val="none" w:sz="0" w:space="0" w:color="auto"/>
            <w:left w:val="none" w:sz="0" w:space="0" w:color="auto"/>
            <w:bottom w:val="none" w:sz="0" w:space="0" w:color="auto"/>
            <w:right w:val="none" w:sz="0" w:space="0" w:color="auto"/>
          </w:divBdr>
          <w:divsChild>
            <w:div w:id="1401751975">
              <w:marLeft w:val="0"/>
              <w:marRight w:val="0"/>
              <w:marTop w:val="0"/>
              <w:marBottom w:val="0"/>
              <w:divBdr>
                <w:top w:val="none" w:sz="0" w:space="0" w:color="auto"/>
                <w:left w:val="none" w:sz="0" w:space="0" w:color="auto"/>
                <w:bottom w:val="none" w:sz="0" w:space="0" w:color="auto"/>
                <w:right w:val="none" w:sz="0" w:space="0" w:color="auto"/>
              </w:divBdr>
              <w:divsChild>
                <w:div w:id="1401751967">
                  <w:marLeft w:val="0"/>
                  <w:marRight w:val="0"/>
                  <w:marTop w:val="0"/>
                  <w:marBottom w:val="0"/>
                  <w:divBdr>
                    <w:top w:val="none" w:sz="0" w:space="0" w:color="auto"/>
                    <w:left w:val="none" w:sz="0" w:space="0" w:color="auto"/>
                    <w:bottom w:val="none" w:sz="0" w:space="0" w:color="auto"/>
                    <w:right w:val="none" w:sz="0" w:space="0" w:color="auto"/>
                  </w:divBdr>
                  <w:divsChild>
                    <w:div w:id="1401751964">
                      <w:marLeft w:val="0"/>
                      <w:marRight w:val="0"/>
                      <w:marTop w:val="150"/>
                      <w:marBottom w:val="0"/>
                      <w:divBdr>
                        <w:top w:val="none" w:sz="0" w:space="0" w:color="auto"/>
                        <w:left w:val="none" w:sz="0" w:space="0" w:color="auto"/>
                        <w:bottom w:val="none" w:sz="0" w:space="0" w:color="auto"/>
                        <w:right w:val="none" w:sz="0" w:space="0" w:color="auto"/>
                      </w:divBdr>
                      <w:divsChild>
                        <w:div w:id="1401751902">
                          <w:marLeft w:val="0"/>
                          <w:marRight w:val="0"/>
                          <w:marTop w:val="0"/>
                          <w:marBottom w:val="0"/>
                          <w:divBdr>
                            <w:top w:val="none" w:sz="0" w:space="0" w:color="auto"/>
                            <w:left w:val="none" w:sz="0" w:space="0" w:color="auto"/>
                            <w:bottom w:val="none" w:sz="0" w:space="0" w:color="auto"/>
                            <w:right w:val="none" w:sz="0" w:space="0" w:color="auto"/>
                          </w:divBdr>
                          <w:divsChild>
                            <w:div w:id="1401751953">
                              <w:marLeft w:val="0"/>
                              <w:marRight w:val="0"/>
                              <w:marTop w:val="0"/>
                              <w:marBottom w:val="0"/>
                              <w:divBdr>
                                <w:top w:val="none" w:sz="0" w:space="0" w:color="auto"/>
                                <w:left w:val="none" w:sz="0" w:space="0" w:color="auto"/>
                                <w:bottom w:val="none" w:sz="0" w:space="0" w:color="auto"/>
                                <w:right w:val="none" w:sz="0" w:space="0" w:color="auto"/>
                              </w:divBdr>
                              <w:divsChild>
                                <w:div w:id="1401751970">
                                  <w:marLeft w:val="0"/>
                                  <w:marRight w:val="0"/>
                                  <w:marTop w:val="0"/>
                                  <w:marBottom w:val="0"/>
                                  <w:divBdr>
                                    <w:top w:val="none" w:sz="0" w:space="0" w:color="auto"/>
                                    <w:left w:val="none" w:sz="0" w:space="0" w:color="auto"/>
                                    <w:bottom w:val="none" w:sz="0" w:space="0" w:color="auto"/>
                                    <w:right w:val="none" w:sz="0" w:space="0" w:color="auto"/>
                                  </w:divBdr>
                                  <w:divsChild>
                                    <w:div w:id="1401751952">
                                      <w:marLeft w:val="0"/>
                                      <w:marRight w:val="0"/>
                                      <w:marTop w:val="0"/>
                                      <w:marBottom w:val="0"/>
                                      <w:divBdr>
                                        <w:top w:val="none" w:sz="0" w:space="0" w:color="auto"/>
                                        <w:left w:val="none" w:sz="0" w:space="0" w:color="auto"/>
                                        <w:bottom w:val="none" w:sz="0" w:space="0" w:color="auto"/>
                                        <w:right w:val="none" w:sz="0" w:space="0" w:color="auto"/>
                                      </w:divBdr>
                                      <w:divsChild>
                                        <w:div w:id="1401751918">
                                          <w:marLeft w:val="0"/>
                                          <w:marRight w:val="0"/>
                                          <w:marTop w:val="0"/>
                                          <w:marBottom w:val="0"/>
                                          <w:divBdr>
                                            <w:top w:val="none" w:sz="0" w:space="0" w:color="auto"/>
                                            <w:left w:val="none" w:sz="0" w:space="0" w:color="auto"/>
                                            <w:bottom w:val="none" w:sz="0" w:space="0" w:color="auto"/>
                                            <w:right w:val="none" w:sz="0" w:space="0" w:color="auto"/>
                                          </w:divBdr>
                                          <w:divsChild>
                                            <w:div w:id="1401751948">
                                              <w:marLeft w:val="0"/>
                                              <w:marRight w:val="0"/>
                                              <w:marTop w:val="0"/>
                                              <w:marBottom w:val="0"/>
                                              <w:divBdr>
                                                <w:top w:val="none" w:sz="0" w:space="0" w:color="auto"/>
                                                <w:left w:val="none" w:sz="0" w:space="0" w:color="auto"/>
                                                <w:bottom w:val="none" w:sz="0" w:space="0" w:color="auto"/>
                                                <w:right w:val="none" w:sz="0" w:space="0" w:color="auto"/>
                                              </w:divBdr>
                                              <w:divsChild>
                                                <w:div w:id="1401751857">
                                                  <w:marLeft w:val="0"/>
                                                  <w:marRight w:val="0"/>
                                                  <w:marTop w:val="0"/>
                                                  <w:marBottom w:val="0"/>
                                                  <w:divBdr>
                                                    <w:top w:val="none" w:sz="0" w:space="0" w:color="auto"/>
                                                    <w:left w:val="none" w:sz="0" w:space="0" w:color="auto"/>
                                                    <w:bottom w:val="none" w:sz="0" w:space="0" w:color="auto"/>
                                                    <w:right w:val="none" w:sz="0" w:space="0" w:color="auto"/>
                                                  </w:divBdr>
                                                  <w:divsChild>
                                                    <w:div w:id="1401751887">
                                                      <w:marLeft w:val="0"/>
                                                      <w:marRight w:val="0"/>
                                                      <w:marTop w:val="0"/>
                                                      <w:marBottom w:val="0"/>
                                                      <w:divBdr>
                                                        <w:top w:val="none" w:sz="0" w:space="0" w:color="auto"/>
                                                        <w:left w:val="none" w:sz="0" w:space="0" w:color="auto"/>
                                                        <w:bottom w:val="none" w:sz="0" w:space="0" w:color="auto"/>
                                                        <w:right w:val="none" w:sz="0" w:space="0" w:color="auto"/>
                                                      </w:divBdr>
                                                      <w:divsChild>
                                                        <w:div w:id="1401751959">
                                                          <w:marLeft w:val="0"/>
                                                          <w:marRight w:val="0"/>
                                                          <w:marTop w:val="0"/>
                                                          <w:marBottom w:val="0"/>
                                                          <w:divBdr>
                                                            <w:top w:val="none" w:sz="0" w:space="0" w:color="auto"/>
                                                            <w:left w:val="none" w:sz="0" w:space="0" w:color="auto"/>
                                                            <w:bottom w:val="none" w:sz="0" w:space="0" w:color="auto"/>
                                                            <w:right w:val="none" w:sz="0" w:space="0" w:color="auto"/>
                                                          </w:divBdr>
                                                          <w:divsChild>
                                                            <w:div w:id="1401751965">
                                                              <w:marLeft w:val="0"/>
                                                              <w:marRight w:val="0"/>
                                                              <w:marTop w:val="0"/>
                                                              <w:marBottom w:val="0"/>
                                                              <w:divBdr>
                                                                <w:top w:val="none" w:sz="0" w:space="0" w:color="auto"/>
                                                                <w:left w:val="none" w:sz="0" w:space="0" w:color="auto"/>
                                                                <w:bottom w:val="none" w:sz="0" w:space="0" w:color="auto"/>
                                                                <w:right w:val="none" w:sz="0" w:space="0" w:color="auto"/>
                                                              </w:divBdr>
                                                              <w:divsChild>
                                                                <w:div w:id="1401751859">
                                                                  <w:marLeft w:val="0"/>
                                                                  <w:marRight w:val="0"/>
                                                                  <w:marTop w:val="0"/>
                                                                  <w:marBottom w:val="0"/>
                                                                  <w:divBdr>
                                                                    <w:top w:val="none" w:sz="0" w:space="0" w:color="auto"/>
                                                                    <w:left w:val="none" w:sz="0" w:space="0" w:color="auto"/>
                                                                    <w:bottom w:val="none" w:sz="0" w:space="0" w:color="auto"/>
                                                                    <w:right w:val="none" w:sz="0" w:space="0" w:color="auto"/>
                                                                  </w:divBdr>
                                                                  <w:divsChild>
                                                                    <w:div w:id="1401751841">
                                                                      <w:marLeft w:val="0"/>
                                                                      <w:marRight w:val="0"/>
                                                                      <w:marTop w:val="0"/>
                                                                      <w:marBottom w:val="0"/>
                                                                      <w:divBdr>
                                                                        <w:top w:val="none" w:sz="0" w:space="0" w:color="auto"/>
                                                                        <w:left w:val="none" w:sz="0" w:space="0" w:color="auto"/>
                                                                        <w:bottom w:val="none" w:sz="0" w:space="0" w:color="auto"/>
                                                                        <w:right w:val="none" w:sz="0" w:space="0" w:color="auto"/>
                                                                      </w:divBdr>
                                                                      <w:divsChild>
                                                                        <w:div w:id="1401751847">
                                                                          <w:marLeft w:val="0"/>
                                                                          <w:marRight w:val="0"/>
                                                                          <w:marTop w:val="0"/>
                                                                          <w:marBottom w:val="0"/>
                                                                          <w:divBdr>
                                                                            <w:top w:val="none" w:sz="0" w:space="0" w:color="auto"/>
                                                                            <w:left w:val="none" w:sz="0" w:space="0" w:color="auto"/>
                                                                            <w:bottom w:val="none" w:sz="0" w:space="0" w:color="auto"/>
                                                                            <w:right w:val="none" w:sz="0" w:space="0" w:color="auto"/>
                                                                          </w:divBdr>
                                                                          <w:divsChild>
                                                                            <w:div w:id="14017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751955">
      <w:marLeft w:val="0"/>
      <w:marRight w:val="0"/>
      <w:marTop w:val="100"/>
      <w:marBottom w:val="100"/>
      <w:divBdr>
        <w:top w:val="none" w:sz="0" w:space="0" w:color="auto"/>
        <w:left w:val="none" w:sz="0" w:space="0" w:color="auto"/>
        <w:bottom w:val="none" w:sz="0" w:space="0" w:color="auto"/>
        <w:right w:val="none" w:sz="0" w:space="0" w:color="auto"/>
      </w:divBdr>
      <w:divsChild>
        <w:div w:id="1401751860">
          <w:marLeft w:val="0"/>
          <w:marRight w:val="0"/>
          <w:marTop w:val="0"/>
          <w:marBottom w:val="0"/>
          <w:divBdr>
            <w:top w:val="none" w:sz="0" w:space="0" w:color="auto"/>
            <w:left w:val="none" w:sz="0" w:space="0" w:color="auto"/>
            <w:bottom w:val="none" w:sz="0" w:space="0" w:color="auto"/>
            <w:right w:val="none" w:sz="0" w:space="0" w:color="auto"/>
          </w:divBdr>
          <w:divsChild>
            <w:div w:id="1401751868">
              <w:marLeft w:val="0"/>
              <w:marRight w:val="0"/>
              <w:marTop w:val="0"/>
              <w:marBottom w:val="0"/>
              <w:divBdr>
                <w:top w:val="none" w:sz="0" w:space="0" w:color="auto"/>
                <w:left w:val="none" w:sz="0" w:space="0" w:color="auto"/>
                <w:bottom w:val="none" w:sz="0" w:space="0" w:color="auto"/>
                <w:right w:val="none" w:sz="0" w:space="0" w:color="auto"/>
              </w:divBdr>
              <w:divsChild>
                <w:div w:id="1401751901">
                  <w:marLeft w:val="0"/>
                  <w:marRight w:val="0"/>
                  <w:marTop w:val="0"/>
                  <w:marBottom w:val="0"/>
                  <w:divBdr>
                    <w:top w:val="none" w:sz="0" w:space="0" w:color="auto"/>
                    <w:left w:val="none" w:sz="0" w:space="0" w:color="auto"/>
                    <w:bottom w:val="none" w:sz="0" w:space="0" w:color="auto"/>
                    <w:right w:val="none" w:sz="0" w:space="0" w:color="auto"/>
                  </w:divBdr>
                  <w:divsChild>
                    <w:div w:id="1401751944">
                      <w:marLeft w:val="0"/>
                      <w:marRight w:val="0"/>
                      <w:marTop w:val="150"/>
                      <w:marBottom w:val="0"/>
                      <w:divBdr>
                        <w:top w:val="none" w:sz="0" w:space="0" w:color="auto"/>
                        <w:left w:val="none" w:sz="0" w:space="0" w:color="auto"/>
                        <w:bottom w:val="none" w:sz="0" w:space="0" w:color="auto"/>
                        <w:right w:val="none" w:sz="0" w:space="0" w:color="auto"/>
                      </w:divBdr>
                      <w:divsChild>
                        <w:div w:id="1401751909">
                          <w:marLeft w:val="0"/>
                          <w:marRight w:val="0"/>
                          <w:marTop w:val="0"/>
                          <w:marBottom w:val="0"/>
                          <w:divBdr>
                            <w:top w:val="none" w:sz="0" w:space="0" w:color="auto"/>
                            <w:left w:val="none" w:sz="0" w:space="0" w:color="auto"/>
                            <w:bottom w:val="none" w:sz="0" w:space="0" w:color="auto"/>
                            <w:right w:val="none" w:sz="0" w:space="0" w:color="auto"/>
                          </w:divBdr>
                          <w:divsChild>
                            <w:div w:id="1401751921">
                              <w:marLeft w:val="0"/>
                              <w:marRight w:val="0"/>
                              <w:marTop w:val="0"/>
                              <w:marBottom w:val="0"/>
                              <w:divBdr>
                                <w:top w:val="none" w:sz="0" w:space="0" w:color="auto"/>
                                <w:left w:val="none" w:sz="0" w:space="0" w:color="auto"/>
                                <w:bottom w:val="none" w:sz="0" w:space="0" w:color="auto"/>
                                <w:right w:val="none" w:sz="0" w:space="0" w:color="auto"/>
                              </w:divBdr>
                              <w:divsChild>
                                <w:div w:id="1401751861">
                                  <w:marLeft w:val="0"/>
                                  <w:marRight w:val="0"/>
                                  <w:marTop w:val="0"/>
                                  <w:marBottom w:val="0"/>
                                  <w:divBdr>
                                    <w:top w:val="none" w:sz="0" w:space="0" w:color="auto"/>
                                    <w:left w:val="none" w:sz="0" w:space="0" w:color="auto"/>
                                    <w:bottom w:val="none" w:sz="0" w:space="0" w:color="auto"/>
                                    <w:right w:val="none" w:sz="0" w:space="0" w:color="auto"/>
                                  </w:divBdr>
                                  <w:divsChild>
                                    <w:div w:id="1401751919">
                                      <w:marLeft w:val="0"/>
                                      <w:marRight w:val="0"/>
                                      <w:marTop w:val="0"/>
                                      <w:marBottom w:val="0"/>
                                      <w:divBdr>
                                        <w:top w:val="none" w:sz="0" w:space="0" w:color="auto"/>
                                        <w:left w:val="none" w:sz="0" w:space="0" w:color="auto"/>
                                        <w:bottom w:val="none" w:sz="0" w:space="0" w:color="auto"/>
                                        <w:right w:val="none" w:sz="0" w:space="0" w:color="auto"/>
                                      </w:divBdr>
                                      <w:divsChild>
                                        <w:div w:id="1401751870">
                                          <w:marLeft w:val="0"/>
                                          <w:marRight w:val="0"/>
                                          <w:marTop w:val="0"/>
                                          <w:marBottom w:val="0"/>
                                          <w:divBdr>
                                            <w:top w:val="none" w:sz="0" w:space="0" w:color="auto"/>
                                            <w:left w:val="none" w:sz="0" w:space="0" w:color="auto"/>
                                            <w:bottom w:val="none" w:sz="0" w:space="0" w:color="auto"/>
                                            <w:right w:val="none" w:sz="0" w:space="0" w:color="auto"/>
                                          </w:divBdr>
                                          <w:divsChild>
                                            <w:div w:id="1401751937">
                                              <w:marLeft w:val="0"/>
                                              <w:marRight w:val="0"/>
                                              <w:marTop w:val="0"/>
                                              <w:marBottom w:val="0"/>
                                              <w:divBdr>
                                                <w:top w:val="none" w:sz="0" w:space="0" w:color="auto"/>
                                                <w:left w:val="none" w:sz="0" w:space="0" w:color="auto"/>
                                                <w:bottom w:val="none" w:sz="0" w:space="0" w:color="auto"/>
                                                <w:right w:val="none" w:sz="0" w:space="0" w:color="auto"/>
                                              </w:divBdr>
                                              <w:divsChild>
                                                <w:div w:id="1401751946">
                                                  <w:marLeft w:val="0"/>
                                                  <w:marRight w:val="0"/>
                                                  <w:marTop w:val="0"/>
                                                  <w:marBottom w:val="0"/>
                                                  <w:divBdr>
                                                    <w:top w:val="none" w:sz="0" w:space="0" w:color="auto"/>
                                                    <w:left w:val="none" w:sz="0" w:space="0" w:color="auto"/>
                                                    <w:bottom w:val="none" w:sz="0" w:space="0" w:color="auto"/>
                                                    <w:right w:val="none" w:sz="0" w:space="0" w:color="auto"/>
                                                  </w:divBdr>
                                                  <w:divsChild>
                                                    <w:div w:id="1401751884">
                                                      <w:marLeft w:val="0"/>
                                                      <w:marRight w:val="0"/>
                                                      <w:marTop w:val="0"/>
                                                      <w:marBottom w:val="0"/>
                                                      <w:divBdr>
                                                        <w:top w:val="none" w:sz="0" w:space="0" w:color="auto"/>
                                                        <w:left w:val="none" w:sz="0" w:space="0" w:color="auto"/>
                                                        <w:bottom w:val="none" w:sz="0" w:space="0" w:color="auto"/>
                                                        <w:right w:val="none" w:sz="0" w:space="0" w:color="auto"/>
                                                      </w:divBdr>
                                                      <w:divsChild>
                                                        <w:div w:id="1401751850">
                                                          <w:marLeft w:val="0"/>
                                                          <w:marRight w:val="0"/>
                                                          <w:marTop w:val="0"/>
                                                          <w:marBottom w:val="0"/>
                                                          <w:divBdr>
                                                            <w:top w:val="none" w:sz="0" w:space="0" w:color="auto"/>
                                                            <w:left w:val="none" w:sz="0" w:space="0" w:color="auto"/>
                                                            <w:bottom w:val="none" w:sz="0" w:space="0" w:color="auto"/>
                                                            <w:right w:val="none" w:sz="0" w:space="0" w:color="auto"/>
                                                          </w:divBdr>
                                                          <w:divsChild>
                                                            <w:div w:id="1401751863">
                                                              <w:marLeft w:val="0"/>
                                                              <w:marRight w:val="0"/>
                                                              <w:marTop w:val="0"/>
                                                              <w:marBottom w:val="0"/>
                                                              <w:divBdr>
                                                                <w:top w:val="none" w:sz="0" w:space="0" w:color="auto"/>
                                                                <w:left w:val="none" w:sz="0" w:space="0" w:color="auto"/>
                                                                <w:bottom w:val="none" w:sz="0" w:space="0" w:color="auto"/>
                                                                <w:right w:val="none" w:sz="0" w:space="0" w:color="auto"/>
                                                              </w:divBdr>
                                                              <w:divsChild>
                                                                <w:div w:id="1401751968">
                                                                  <w:marLeft w:val="0"/>
                                                                  <w:marRight w:val="0"/>
                                                                  <w:marTop w:val="0"/>
                                                                  <w:marBottom w:val="0"/>
                                                                  <w:divBdr>
                                                                    <w:top w:val="none" w:sz="0" w:space="0" w:color="auto"/>
                                                                    <w:left w:val="none" w:sz="0" w:space="0" w:color="auto"/>
                                                                    <w:bottom w:val="none" w:sz="0" w:space="0" w:color="auto"/>
                                                                    <w:right w:val="none" w:sz="0" w:space="0" w:color="auto"/>
                                                                  </w:divBdr>
                                                                  <w:divsChild>
                                                                    <w:div w:id="1401751885">
                                                                      <w:marLeft w:val="0"/>
                                                                      <w:marRight w:val="0"/>
                                                                      <w:marTop w:val="0"/>
                                                                      <w:marBottom w:val="0"/>
                                                                      <w:divBdr>
                                                                        <w:top w:val="none" w:sz="0" w:space="0" w:color="auto"/>
                                                                        <w:left w:val="none" w:sz="0" w:space="0" w:color="auto"/>
                                                                        <w:bottom w:val="none" w:sz="0" w:space="0" w:color="auto"/>
                                                                        <w:right w:val="none" w:sz="0" w:space="0" w:color="auto"/>
                                                                      </w:divBdr>
                                                                      <w:divsChild>
                                                                        <w:div w:id="1401751831">
                                                                          <w:marLeft w:val="0"/>
                                                                          <w:marRight w:val="0"/>
                                                                          <w:marTop w:val="0"/>
                                                                          <w:marBottom w:val="0"/>
                                                                          <w:divBdr>
                                                                            <w:top w:val="none" w:sz="0" w:space="0" w:color="auto"/>
                                                                            <w:left w:val="none" w:sz="0" w:space="0" w:color="auto"/>
                                                                            <w:bottom w:val="none" w:sz="0" w:space="0" w:color="auto"/>
                                                                            <w:right w:val="none" w:sz="0" w:space="0" w:color="auto"/>
                                                                          </w:divBdr>
                                                                          <w:divsChild>
                                                                            <w:div w:id="140175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4</Pages>
  <Words>356</Words>
  <Characters>2033</Characters>
  <Application>Microsoft Office Word</Application>
  <DocSecurity>0</DocSecurity>
  <Lines>16</Lines>
  <Paragraphs>4</Paragraphs>
  <ScaleCrop>false</ScaleCrop>
  <Company>Sky123.Org</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65</cp:revision>
  <cp:lastPrinted>2013-12-11T08:21:00Z</cp:lastPrinted>
  <dcterms:created xsi:type="dcterms:W3CDTF">2013-12-11T06:29:00Z</dcterms:created>
  <dcterms:modified xsi:type="dcterms:W3CDTF">2013-12-11T11:11:00Z</dcterms:modified>
</cp:coreProperties>
</file>